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D43EB" w14:textId="60E8E310" w:rsidR="00195CE1" w:rsidRPr="003F3F11" w:rsidRDefault="009C4FAD" w:rsidP="009C4FAD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0" w:name="_Toc317198732"/>
      <w:bookmarkStart w:id="1" w:name="_Ref330811880"/>
      <w:bookmarkStart w:id="2" w:name="_Ref398986404"/>
      <w:bookmarkStart w:id="3" w:name="_Toc415475842"/>
      <w:bookmarkStart w:id="4" w:name="_Toc423599117"/>
      <w:bookmarkStart w:id="5" w:name="_Toc423601621"/>
      <w:r>
        <w:rPr>
          <w:noProof/>
        </w:rPr>
        <w:t>7.3.4.3</w:t>
      </w:r>
      <w:r>
        <w:rPr>
          <w:noProof/>
        </w:rPr>
        <w:tab/>
      </w:r>
      <w:r w:rsidR="00195CE1" w:rsidRPr="003F3F11">
        <w:rPr>
          <w:noProof/>
        </w:rPr>
        <w:t>Coding quadtree syntax</w:t>
      </w:r>
      <w:bookmarkEnd w:id="0"/>
      <w:bookmarkEnd w:id="1"/>
      <w:bookmarkEnd w:id="2"/>
      <w:bookmarkEnd w:id="3"/>
      <w:bookmarkEnd w:id="4"/>
      <w:bookmarkEnd w:id="5"/>
    </w:p>
    <w:p w14:paraId="66435314" w14:textId="77777777" w:rsidR="00195CE1" w:rsidRPr="003F3F11" w:rsidRDefault="00195CE1" w:rsidP="00195CE1">
      <w:pPr>
        <w:keepNext/>
        <w:rPr>
          <w:noProof/>
        </w:rPr>
      </w:pP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1152"/>
      </w:tblGrid>
      <w:tr w:rsidR="00195CE1" w:rsidRPr="009E05BE" w14:paraId="5F4DDB29" w14:textId="6E180C43" w:rsidTr="00195CE1">
        <w:trPr>
          <w:cantSplit/>
          <w:jc w:val="center"/>
        </w:trPr>
        <w:tc>
          <w:tcPr>
            <w:tcW w:w="7920" w:type="dxa"/>
          </w:tcPr>
          <w:p w14:paraId="3FD715C3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coding_quadtree( x0, y0, log2CbSize, cqtDepth ) {</w:t>
            </w:r>
          </w:p>
        </w:tc>
        <w:tc>
          <w:tcPr>
            <w:tcW w:w="1152" w:type="dxa"/>
          </w:tcPr>
          <w:p w14:paraId="4CCC93C5" w14:textId="77777777" w:rsidR="00195CE1" w:rsidRPr="009E05BE" w:rsidRDefault="00195CE1" w:rsidP="00195CE1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152" w:type="dxa"/>
          </w:tcPr>
          <w:p w14:paraId="71354966" w14:textId="104FDBA3" w:rsidR="00195CE1" w:rsidRPr="009E05BE" w:rsidRDefault="00195CE1" w:rsidP="00195CE1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Chccks</w:t>
            </w:r>
          </w:p>
        </w:tc>
      </w:tr>
      <w:tr w:rsidR="00195CE1" w:rsidRPr="009E05BE" w14:paraId="26B02AE5" w14:textId="03E4D262" w:rsidTr="00C803CE">
        <w:trPr>
          <w:cantSplit/>
          <w:jc w:val="center"/>
        </w:trPr>
        <w:tc>
          <w:tcPr>
            <w:tcW w:w="7920" w:type="dxa"/>
          </w:tcPr>
          <w:p w14:paraId="48DD91A1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x0 + ( 1  &lt;&lt;  log2CbSize )  &lt;=  pic_width_in_luma_samples  &amp;&amp;</w:t>
            </w:r>
            <w:r w:rsidRPr="009E05BE">
              <w:rPr>
                <w:noProof/>
              </w:rPr>
              <w:br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</w:rPr>
              <w:t>y0 + ( 1  &lt;&lt;  log2CbSize )  &lt;=  p</w:t>
            </w:r>
            <w:r>
              <w:rPr>
                <w:noProof/>
              </w:rPr>
              <w:t xml:space="preserve">ic_height_in_luma_samples  </w:t>
            </w:r>
            <w:r w:rsidRPr="009E05BE">
              <w:rPr>
                <w:noProof/>
              </w:rPr>
              <w:t>&amp;&amp;</w:t>
            </w:r>
            <w:r w:rsidRPr="009E05BE">
              <w:rPr>
                <w:noProof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 </w:t>
            </w:r>
            <w:r w:rsidRPr="009E05BE">
              <w:rPr>
                <w:noProof/>
                <w:lang w:eastAsia="ko-KR"/>
              </w:rPr>
              <w:t xml:space="preserve">log2CbSize &gt; </w:t>
            </w:r>
            <w:r>
              <w:rPr>
                <w:noProof/>
                <w:lang w:eastAsia="ko-KR"/>
              </w:rPr>
              <w:t>MinQtLog2Size</w:t>
            </w:r>
            <w:r w:rsidRPr="00437190">
              <w:rPr>
                <w:noProof/>
                <w:lang w:eastAsia="ko-KR"/>
              </w:rPr>
              <w:t>Y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6EFE23CC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54903285" w14:textId="310493FF" w:rsidR="00195CE1" w:rsidRPr="00036916" w:rsidRDefault="00195CE1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195CE1" w:rsidRPr="009E05BE" w14:paraId="75F61966" w14:textId="2EE95B24" w:rsidTr="00C803CE">
        <w:trPr>
          <w:cantSplit/>
          <w:jc w:val="center"/>
        </w:trPr>
        <w:tc>
          <w:tcPr>
            <w:tcW w:w="7920" w:type="dxa"/>
          </w:tcPr>
          <w:p w14:paraId="4F6A4851" w14:textId="77777777" w:rsidR="00195CE1" w:rsidRPr="00560930" w:rsidRDefault="00195CE1" w:rsidP="00195CE1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  <w:lang w:val="fr-CH"/>
              </w:rPr>
              <w:t>qt_s</w:t>
            </w:r>
            <w:r w:rsidRPr="00560930">
              <w:rPr>
                <w:b/>
                <w:noProof/>
                <w:lang w:val="fr-CH"/>
              </w:rPr>
              <w:t>plit_cu_flag</w:t>
            </w:r>
            <w:r w:rsidRPr="00560930">
              <w:rPr>
                <w:noProof/>
                <w:lang w:val="fr-CH" w:eastAsia="ko-KR"/>
              </w:rPr>
              <w:t>[ x0 ][ y0 ]</w:t>
            </w:r>
          </w:p>
        </w:tc>
        <w:tc>
          <w:tcPr>
            <w:tcW w:w="1152" w:type="dxa"/>
          </w:tcPr>
          <w:p w14:paraId="311461BB" w14:textId="77777777" w:rsidR="00195CE1" w:rsidRPr="009E05BE" w:rsidRDefault="00195CE1" w:rsidP="00195CE1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  <w:vAlign w:val="center"/>
          </w:tcPr>
          <w:p w14:paraId="7E143FF2" w14:textId="64AFA16C" w:rsidR="00195CE1" w:rsidRPr="00036916" w:rsidRDefault="00C803CE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C803CE">
              <w:rPr>
                <w:noProof/>
                <w:color w:val="FF0000"/>
                <w:highlight w:val="yellow"/>
              </w:rPr>
              <w:t>2+1</w:t>
            </w:r>
          </w:p>
        </w:tc>
      </w:tr>
      <w:tr w:rsidR="00195CE1" w:rsidRPr="009E05BE" w14:paraId="4398E481" w14:textId="244471E5" w:rsidTr="00C803CE">
        <w:trPr>
          <w:cantSplit/>
          <w:jc w:val="center"/>
        </w:trPr>
        <w:tc>
          <w:tcPr>
            <w:tcW w:w="7920" w:type="dxa"/>
          </w:tcPr>
          <w:p w14:paraId="7D394F6B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5541424A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3E82CF8B" w14:textId="4E88D04C" w:rsidR="00195CE1" w:rsidRPr="009E05BE" w:rsidRDefault="009C4FAD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95CE1" w:rsidRPr="009E05BE" w14:paraId="3C168B1B" w14:textId="4A356E2B" w:rsidTr="00C803CE">
        <w:trPr>
          <w:cantSplit/>
          <w:jc w:val="center"/>
        </w:trPr>
        <w:tc>
          <w:tcPr>
            <w:tcW w:w="7920" w:type="dxa"/>
          </w:tcPr>
          <w:p w14:paraId="5B82F79D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qt_</w:t>
            </w:r>
            <w:r w:rsidRPr="009E05BE">
              <w:rPr>
                <w:noProof/>
              </w:rPr>
              <w:t>split_cu_flag</w:t>
            </w:r>
            <w:r w:rsidRPr="009E05BE">
              <w:rPr>
                <w:noProof/>
                <w:lang w:eastAsia="ko-KR"/>
              </w:rPr>
              <w:t>[ x0 ][ y0 ]</w:t>
            </w:r>
            <w:r w:rsidRPr="009E05BE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14:paraId="30475863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0EAE920C" w14:textId="188F7300" w:rsidR="00195CE1" w:rsidRPr="009E05BE" w:rsidRDefault="00195CE1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95CE1" w:rsidRPr="009E05BE" w14:paraId="1274F9A1" w14:textId="1421B7ED" w:rsidTr="00C803CE">
        <w:trPr>
          <w:cantSplit/>
          <w:jc w:val="center"/>
        </w:trPr>
        <w:tc>
          <w:tcPr>
            <w:tcW w:w="7920" w:type="dxa"/>
          </w:tcPr>
          <w:p w14:paraId="47E36D0A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x1 = x0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3D5574F7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6DB28213" w14:textId="71ABD623" w:rsidR="00195CE1" w:rsidRPr="009E05BE" w:rsidRDefault="009C4FAD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95CE1" w:rsidRPr="009E05BE" w14:paraId="322327C8" w14:textId="5EDA8948" w:rsidTr="00C803CE">
        <w:trPr>
          <w:cantSplit/>
          <w:jc w:val="center"/>
        </w:trPr>
        <w:tc>
          <w:tcPr>
            <w:tcW w:w="7920" w:type="dxa"/>
          </w:tcPr>
          <w:p w14:paraId="2C995D6C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y1 = y0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16D1DF5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319576DE" w14:textId="4CF0A733" w:rsidR="00195CE1" w:rsidRPr="009E05BE" w:rsidRDefault="009C4FAD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95CE1" w:rsidRPr="009E05BE" w14:paraId="663ECAAC" w14:textId="7D90467A" w:rsidTr="00C803CE">
        <w:trPr>
          <w:cantSplit/>
          <w:jc w:val="center"/>
        </w:trPr>
        <w:tc>
          <w:tcPr>
            <w:tcW w:w="7920" w:type="dxa"/>
          </w:tcPr>
          <w:p w14:paraId="09B9ED17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0F87C289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20EC3A31" w14:textId="66CFFAB9" w:rsidR="00195CE1" w:rsidRPr="009E05BE" w:rsidRDefault="009C4FAD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95CE1" w:rsidRPr="009E05BE" w14:paraId="6B833BA9" w14:textId="6D205B9A" w:rsidTr="00C803CE">
        <w:trPr>
          <w:cantSplit/>
          <w:jc w:val="center"/>
        </w:trPr>
        <w:tc>
          <w:tcPr>
            <w:tcW w:w="7920" w:type="dxa"/>
          </w:tcPr>
          <w:p w14:paraId="11F21E93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14:paraId="592E97D2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741B9E21" w14:textId="523B7707" w:rsidR="00195CE1" w:rsidRPr="009E05BE" w:rsidRDefault="00195CE1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95CE1" w:rsidRPr="009E05BE" w14:paraId="0017A361" w14:textId="47A5672C" w:rsidTr="00C803CE">
        <w:trPr>
          <w:cantSplit/>
          <w:jc w:val="center"/>
        </w:trPr>
        <w:tc>
          <w:tcPr>
            <w:tcW w:w="7920" w:type="dxa"/>
          </w:tcPr>
          <w:p w14:paraId="2494C393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2906AC95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0A9D98C2" w14:textId="4331D068" w:rsidR="00195CE1" w:rsidRPr="009E05BE" w:rsidRDefault="009C4FAD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95CE1" w:rsidRPr="009E05BE" w14:paraId="6EC9FA28" w14:textId="099B0B75" w:rsidTr="00C803CE">
        <w:trPr>
          <w:cantSplit/>
          <w:jc w:val="center"/>
        </w:trPr>
        <w:tc>
          <w:tcPr>
            <w:tcW w:w="7920" w:type="dxa"/>
          </w:tcPr>
          <w:p w14:paraId="25E36C26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14:paraId="6899C93C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42C9F43C" w14:textId="4E5231F1" w:rsidR="00195CE1" w:rsidRPr="009E05BE" w:rsidRDefault="00195CE1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95CE1" w:rsidRPr="009E05BE" w14:paraId="2C527C28" w14:textId="2BFDBC00" w:rsidTr="00C803CE">
        <w:trPr>
          <w:cantSplit/>
          <w:jc w:val="center"/>
        </w:trPr>
        <w:tc>
          <w:tcPr>
            <w:tcW w:w="7920" w:type="dxa"/>
          </w:tcPr>
          <w:p w14:paraId="558EB7EE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464A52AC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48003360" w14:textId="1CA584D4" w:rsidR="00195CE1" w:rsidRPr="009E05BE" w:rsidRDefault="009C4FAD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95CE1" w:rsidRPr="009E05BE" w14:paraId="5DCF9B3A" w14:textId="7577C44A" w:rsidTr="00C803CE">
        <w:trPr>
          <w:cantSplit/>
          <w:jc w:val="center"/>
        </w:trPr>
        <w:tc>
          <w:tcPr>
            <w:tcW w:w="7920" w:type="dxa"/>
          </w:tcPr>
          <w:p w14:paraId="7371E50B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14:paraId="2E35B78E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3993375A" w14:textId="4252C1B1" w:rsidR="00195CE1" w:rsidRPr="009E05BE" w:rsidRDefault="00195CE1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95CE1" w:rsidRPr="009E05BE" w14:paraId="50D5743F" w14:textId="65EC5FB6" w:rsidTr="00C803CE">
        <w:trPr>
          <w:cantSplit/>
          <w:jc w:val="center"/>
        </w:trPr>
        <w:tc>
          <w:tcPr>
            <w:tcW w:w="7920" w:type="dxa"/>
          </w:tcPr>
          <w:p w14:paraId="0082D558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2826E7D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4896B2BA" w14:textId="52A27B4A" w:rsidR="00195CE1" w:rsidRPr="009E05BE" w:rsidRDefault="009C4FAD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95CE1" w:rsidRPr="009E05BE" w14:paraId="1ECF77AB" w14:textId="57AAFC14" w:rsidTr="00C803CE">
        <w:trPr>
          <w:cantSplit/>
          <w:jc w:val="center"/>
        </w:trPr>
        <w:tc>
          <w:tcPr>
            <w:tcW w:w="7920" w:type="dxa"/>
          </w:tcPr>
          <w:p w14:paraId="27D96FA0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14:paraId="105EC59B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13361804" w14:textId="6162BD05" w:rsidR="00195CE1" w:rsidRPr="009E05BE" w:rsidRDefault="009C4FAD" w:rsidP="00C803CE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95CE1" w:rsidRPr="009E05BE" w14:paraId="63ADC3BD" w14:textId="6242CCBA" w:rsidTr="00C803CE">
        <w:trPr>
          <w:cantSplit/>
          <w:jc w:val="center"/>
        </w:trPr>
        <w:tc>
          <w:tcPr>
            <w:tcW w:w="7920" w:type="dxa"/>
          </w:tcPr>
          <w:p w14:paraId="182EA2FB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  <w:lang w:eastAsia="ko-KR"/>
              </w:rPr>
              <w:t>multi_type_tree</w:t>
            </w:r>
            <w:r w:rsidRPr="009E05BE">
              <w:rPr>
                <w:noProof/>
              </w:rPr>
              <w:t>( x0, y0,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3DA0FA43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578638B9" w14:textId="27D04091" w:rsidR="00195CE1" w:rsidRPr="00036916" w:rsidRDefault="001557E2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41</w:t>
            </w:r>
            <w:r w:rsidR="00561534" w:rsidRPr="00036916">
              <w:rPr>
                <w:noProof/>
                <w:color w:val="FF0000"/>
                <w:vertAlign w:val="superscript"/>
              </w:rPr>
              <w:t>*</w:t>
            </w:r>
          </w:p>
        </w:tc>
      </w:tr>
      <w:tr w:rsidR="00195CE1" w:rsidRPr="009E05BE" w14:paraId="41EAD20A" w14:textId="2F24120D" w:rsidTr="00C803CE">
        <w:trPr>
          <w:cantSplit/>
          <w:jc w:val="center"/>
        </w:trPr>
        <w:tc>
          <w:tcPr>
            <w:tcW w:w="7920" w:type="dxa"/>
          </w:tcPr>
          <w:p w14:paraId="1C3B1CFA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23C46F34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1979F8F4" w14:textId="6842F772" w:rsidR="00195CE1" w:rsidRPr="00036916" w:rsidRDefault="009C4FAD" w:rsidP="00C803CE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561534" w:rsidRPr="009E05BE" w14:paraId="4B1E0444" w14:textId="77777777" w:rsidTr="00C803CE">
        <w:trPr>
          <w:cantSplit/>
          <w:jc w:val="center"/>
        </w:trPr>
        <w:tc>
          <w:tcPr>
            <w:tcW w:w="7920" w:type="dxa"/>
          </w:tcPr>
          <w:p w14:paraId="1EBD4090" w14:textId="0915B688" w:rsidR="00561534" w:rsidRPr="009E05BE" w:rsidRDefault="00561534" w:rsidP="00561534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t>CHECKS</w:t>
            </w:r>
            <w:r w:rsidR="000F215B">
              <w:rPr>
                <w:noProof/>
              </w:rPr>
              <w:t xml:space="preserve"> (WORST CASE)</w:t>
            </w:r>
          </w:p>
        </w:tc>
        <w:tc>
          <w:tcPr>
            <w:tcW w:w="1152" w:type="dxa"/>
          </w:tcPr>
          <w:p w14:paraId="5D629B1E" w14:textId="77777777" w:rsidR="00561534" w:rsidRPr="009E05BE" w:rsidRDefault="00561534" w:rsidP="00195CE1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2AE5C0B1" w14:textId="27C6B2CA" w:rsidR="00561534" w:rsidRPr="00036916" w:rsidRDefault="000F215B" w:rsidP="00C803CE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C803CE">
              <w:rPr>
                <w:noProof/>
                <w:color w:val="FF0000"/>
                <w:highlight w:val="yellow"/>
              </w:rPr>
              <w:t>4</w:t>
            </w:r>
            <w:r w:rsidR="001557E2">
              <w:rPr>
                <w:noProof/>
                <w:color w:val="FF0000"/>
                <w:highlight w:val="yellow"/>
              </w:rPr>
              <w:t>7</w:t>
            </w:r>
            <w:bookmarkStart w:id="6" w:name="_GoBack"/>
            <w:bookmarkEnd w:id="6"/>
          </w:p>
        </w:tc>
      </w:tr>
    </w:tbl>
    <w:p w14:paraId="6888B3A7" w14:textId="1928B764" w:rsidR="00195CE1" w:rsidRPr="003F3F11" w:rsidRDefault="00195CE1" w:rsidP="003C5A89">
      <w:pPr>
        <w:rPr>
          <w:noProof/>
          <w:lang w:eastAsia="ko-KR"/>
        </w:rPr>
      </w:pPr>
      <w:bookmarkStart w:id="7" w:name="_Toc287363768"/>
      <w:bookmarkStart w:id="8" w:name="_Toc311216761"/>
    </w:p>
    <w:bookmarkEnd w:id="7"/>
    <w:bookmarkEnd w:id="8"/>
    <w:p w14:paraId="5A8803A9" w14:textId="53CB6DFB" w:rsidR="00385A23" w:rsidRPr="00385A23" w:rsidRDefault="0056153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t>* See analysis from 7.3.4.4</w:t>
      </w:r>
      <w:r w:rsidR="00385A23">
        <w:rPr>
          <w:noProof/>
        </w:rPr>
        <w:br w:type="page"/>
      </w:r>
    </w:p>
    <w:p w14:paraId="5F610EB1" w14:textId="600FD5C0" w:rsidR="00195CE1" w:rsidRPr="003F3F11" w:rsidRDefault="00195CE1" w:rsidP="009C4FAD">
      <w:pPr>
        <w:pStyle w:val="Heading4"/>
        <w:numPr>
          <w:ilvl w:val="3"/>
          <w:numId w:val="8"/>
        </w:numPr>
        <w:rPr>
          <w:noProof/>
        </w:rPr>
      </w:pPr>
      <w:r>
        <w:rPr>
          <w:noProof/>
        </w:rPr>
        <w:lastRenderedPageBreak/>
        <w:t xml:space="preserve">Multi-type </w:t>
      </w:r>
      <w:r w:rsidRPr="003F3F11">
        <w:rPr>
          <w:noProof/>
        </w:rPr>
        <w:t>tree syntax</w:t>
      </w:r>
    </w:p>
    <w:p w14:paraId="297D9443" w14:textId="77777777" w:rsidR="00195CE1" w:rsidRPr="003F3F11" w:rsidRDefault="00195CE1" w:rsidP="00195CE1">
      <w:pPr>
        <w:keepNext/>
        <w:rPr>
          <w:noProof/>
        </w:rPr>
      </w:pP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2"/>
        <w:gridCol w:w="1152"/>
        <w:gridCol w:w="1152"/>
        <w:gridCol w:w="1152"/>
        <w:gridCol w:w="3312"/>
        <w:gridCol w:w="1152"/>
        <w:gridCol w:w="1152"/>
      </w:tblGrid>
      <w:tr w:rsidR="00195CE1" w:rsidRPr="009E05BE" w14:paraId="195C706D" w14:textId="19E0EBF0" w:rsidTr="00195CE1">
        <w:trPr>
          <w:cantSplit/>
          <w:jc w:val="center"/>
        </w:trPr>
        <w:tc>
          <w:tcPr>
            <w:tcW w:w="7920" w:type="dxa"/>
            <w:gridSpan w:val="5"/>
          </w:tcPr>
          <w:p w14:paraId="51ADA0C3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>multi_type_tree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>mt</w:t>
            </w:r>
            <w:r w:rsidRPr="00F7287D">
              <w:rPr>
                <w:noProof/>
                <w:lang w:val="en-US"/>
              </w:rPr>
              <w:t>tDepth</w:t>
            </w:r>
            <w:r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 xml:space="preserve"> partIdx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14:paraId="676E9BD0" w14:textId="77777777" w:rsidR="00195CE1" w:rsidRPr="009E05BE" w:rsidRDefault="00195CE1" w:rsidP="00195CE1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152" w:type="dxa"/>
          </w:tcPr>
          <w:p w14:paraId="227DDC61" w14:textId="28B71A8E" w:rsidR="00195CE1" w:rsidRPr="009E05BE" w:rsidRDefault="00195CE1" w:rsidP="00195CE1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Checks</w:t>
            </w:r>
          </w:p>
        </w:tc>
      </w:tr>
      <w:tr w:rsidR="00195CE1" w:rsidRPr="009E05BE" w:rsidDel="000A16F0" w14:paraId="17C09E12" w14:textId="77777777" w:rsidTr="00195CE1">
        <w:trPr>
          <w:gridAfter w:val="3"/>
          <w:wAfter w:w="5616" w:type="dxa"/>
          <w:cantSplit/>
          <w:jc w:val="center"/>
          <w:del w:id="9" w:author="Benjamin Bross" w:date="2018-06-14T21:32:00Z"/>
        </w:trPr>
        <w:tc>
          <w:tcPr>
            <w:tcW w:w="1152" w:type="dxa"/>
          </w:tcPr>
          <w:p w14:paraId="0A51D4BA" w14:textId="77777777" w:rsidR="00195CE1" w:rsidRPr="009E05BE" w:rsidDel="000A16F0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31E8A7B1" w14:textId="77777777" w:rsidR="00195CE1" w:rsidRPr="009E05BE" w:rsidDel="000A16F0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287409A1" w14:textId="77777777" w:rsidR="00195CE1" w:rsidRPr="009E05BE" w:rsidDel="000A16F0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06A23464" w14:textId="4731D2C7" w:rsidR="00195CE1" w:rsidRPr="009E05BE" w:rsidDel="000A16F0" w:rsidRDefault="00195CE1" w:rsidP="00195CE1">
            <w:pPr>
              <w:pStyle w:val="tablecell"/>
              <w:spacing w:before="20" w:after="40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195CE1" w:rsidRPr="009E05BE" w:rsidDel="00EB2FEC" w14:paraId="3CD81D81" w14:textId="77777777" w:rsidTr="00195CE1">
        <w:trPr>
          <w:gridAfter w:val="3"/>
          <w:wAfter w:w="5616" w:type="dxa"/>
          <w:cantSplit/>
          <w:jc w:val="center"/>
          <w:del w:id="10" w:author="Benjamin Bross" w:date="2018-06-14T23:32:00Z"/>
        </w:trPr>
        <w:tc>
          <w:tcPr>
            <w:tcW w:w="1152" w:type="dxa"/>
          </w:tcPr>
          <w:p w14:paraId="2D4D8573" w14:textId="77777777" w:rsidR="00195CE1" w:rsidRPr="009E05BE" w:rsidDel="00EB2FEC" w:rsidRDefault="00195CE1" w:rsidP="00195CE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  <w:tc>
          <w:tcPr>
            <w:tcW w:w="1152" w:type="dxa"/>
          </w:tcPr>
          <w:p w14:paraId="660696D0" w14:textId="77777777" w:rsidR="00195CE1" w:rsidRPr="009E05BE" w:rsidDel="00EB2FEC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79885AA2" w14:textId="77777777" w:rsidR="00195CE1" w:rsidRPr="009E05BE" w:rsidDel="00EB2FEC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7F09FA66" w14:textId="2D50505C" w:rsidR="00195CE1" w:rsidRPr="009E05BE" w:rsidDel="00EB2FEC" w:rsidRDefault="00195CE1" w:rsidP="00195CE1">
            <w:pPr>
              <w:pStyle w:val="tablecell"/>
              <w:spacing w:before="20" w:after="4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95CE1" w:rsidRPr="009E05BE" w:rsidDel="007E09AD" w14:paraId="431FAADA" w14:textId="77777777" w:rsidTr="00195CE1">
        <w:trPr>
          <w:gridAfter w:val="3"/>
          <w:wAfter w:w="5616" w:type="dxa"/>
          <w:cantSplit/>
          <w:jc w:val="center"/>
          <w:del w:id="11" w:author="Benjamin Bross" w:date="2018-06-14T18:48:00Z"/>
        </w:trPr>
        <w:tc>
          <w:tcPr>
            <w:tcW w:w="1152" w:type="dxa"/>
          </w:tcPr>
          <w:p w14:paraId="703989C1" w14:textId="77777777" w:rsidR="00195CE1" w:rsidRPr="009E05BE" w:rsidDel="007E09AD" w:rsidRDefault="00195CE1" w:rsidP="00195CE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  <w:tc>
          <w:tcPr>
            <w:tcW w:w="1152" w:type="dxa"/>
          </w:tcPr>
          <w:p w14:paraId="050E3811" w14:textId="77777777" w:rsidR="00195CE1" w:rsidRPr="009E05BE" w:rsidDel="007E09AD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3422F649" w14:textId="77777777" w:rsidR="00195CE1" w:rsidRPr="009E05BE" w:rsidDel="007E09AD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3C4F23DD" w14:textId="77777777" w:rsidR="00195CE1" w:rsidRPr="009E05BE" w:rsidDel="007E09AD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195CE1" w:rsidRPr="009E05BE" w:rsidDel="00EB2FEC" w14:paraId="26D833CB" w14:textId="77777777" w:rsidTr="00195CE1">
        <w:trPr>
          <w:gridAfter w:val="3"/>
          <w:wAfter w:w="5616" w:type="dxa"/>
          <w:cantSplit/>
          <w:jc w:val="center"/>
          <w:del w:id="12" w:author="Benjamin Bross" w:date="2018-06-14T23:33:00Z"/>
        </w:trPr>
        <w:tc>
          <w:tcPr>
            <w:tcW w:w="1152" w:type="dxa"/>
          </w:tcPr>
          <w:p w14:paraId="7CC4EF2D" w14:textId="77777777" w:rsidR="00195CE1" w:rsidRPr="009E05BE" w:rsidDel="00EB2FEC" w:rsidRDefault="00195CE1" w:rsidP="00195CE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  <w:tc>
          <w:tcPr>
            <w:tcW w:w="1152" w:type="dxa"/>
          </w:tcPr>
          <w:p w14:paraId="52824A85" w14:textId="77777777" w:rsidR="00195CE1" w:rsidRPr="009E05BE" w:rsidDel="00EB2FEC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2932193C" w14:textId="77777777" w:rsidR="00195CE1" w:rsidRPr="009E05BE" w:rsidDel="00EB2FEC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14:paraId="01FECBAC" w14:textId="733AEF5E" w:rsidR="00195CE1" w:rsidRPr="009E05BE" w:rsidDel="00EB2FEC" w:rsidRDefault="00195CE1" w:rsidP="00195CE1">
            <w:pPr>
              <w:pStyle w:val="tablecell"/>
              <w:spacing w:before="20" w:after="4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3C5A89" w:rsidRPr="008733F8" w14:paraId="29CAD6B8" w14:textId="027713C2" w:rsidTr="00C803CE">
        <w:trPr>
          <w:cantSplit/>
          <w:jc w:val="center"/>
        </w:trPr>
        <w:tc>
          <w:tcPr>
            <w:tcW w:w="7920" w:type="dxa"/>
            <w:gridSpan w:val="5"/>
          </w:tcPr>
          <w:p w14:paraId="618BC64B" w14:textId="77777777" w:rsidR="003C5A89" w:rsidRDefault="003C5A89" w:rsidP="003C5A89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allowSplitBtVer</w:t>
            </w:r>
          </w:p>
          <w:p w14:paraId="4A4325C1" w14:textId="77777777" w:rsidR="003C5A89" w:rsidRPr="003C5A89" w:rsidRDefault="003C5A89" w:rsidP="003C5A89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14:paraId="0D0C3648" w14:textId="743452B1" w:rsidR="003C5A89" w:rsidRPr="003C5A89" w:rsidRDefault="003C5A89" w:rsidP="003C5A89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</w:t>
            </w:r>
            <w:r w:rsidR="00C80022">
              <w:rPr>
                <w:noProof/>
                <w:sz w:val="16"/>
              </w:rPr>
              <w:t>FALSE</w:t>
            </w:r>
            <w:r w:rsidRPr="003C5A89">
              <w:rPr>
                <w:noProof/>
                <w:sz w:val="16"/>
              </w:rPr>
              <w:t>:</w:t>
            </w:r>
          </w:p>
          <w:p w14:paraId="288B217A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MinBtSizeY</w:t>
            </w:r>
          </w:p>
          <w:p w14:paraId="7C901D6F" w14:textId="77777777" w:rsidR="003C5A89" w:rsidRP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MaxBtSizeY</w:t>
            </w:r>
          </w:p>
          <w:p w14:paraId="3FC61C8B" w14:textId="77777777" w:rsidR="003C5A89" w:rsidRP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MaxBtSizeY</w:t>
            </w:r>
          </w:p>
          <w:p w14:paraId="2E41C5A8" w14:textId="77777777" w:rsidR="003C5A89" w:rsidRP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4. mttDepth is greater than or equal to MaxMttDepth</w:t>
            </w:r>
          </w:p>
          <w:p w14:paraId="2C488A9C" w14:textId="5EF059C9" w:rsidR="003C5A89" w:rsidRPr="003C5A89" w:rsidRDefault="003C5A89" w:rsidP="003C5A89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</w:t>
            </w:r>
            <w:r w:rsidR="00C80022">
              <w:rPr>
                <w:noProof/>
                <w:sz w:val="16"/>
              </w:rPr>
              <w:t>FALSE</w:t>
            </w:r>
            <w:r w:rsidRPr="003C5A89">
              <w:rPr>
                <w:noProof/>
                <w:sz w:val="16"/>
              </w:rPr>
              <w:t>:</w:t>
            </w:r>
          </w:p>
          <w:p w14:paraId="75FA4E92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5. mttDepth is greater than 0</w:t>
            </w:r>
          </w:p>
          <w:p w14:paraId="1EA53752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  <w:lang w:val="en-US"/>
              </w:rPr>
              <w:t>6. partIdx is equal to</w:t>
            </w:r>
            <w:r w:rsidRPr="003C5A89">
              <w:rPr>
                <w:noProof/>
                <w:color w:val="FF0000"/>
                <w:sz w:val="16"/>
              </w:rPr>
              <w:t xml:space="preserve"> 1</w:t>
            </w:r>
          </w:p>
          <w:p w14:paraId="16EC6958" w14:textId="77777777" w:rsidR="004C2AB4" w:rsidRDefault="003C5A89" w:rsidP="004C2AB4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7. MttSplitMode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[ x0 ][ y0 ][ mttDepth </w:t>
            </w:r>
            <w:r w:rsidRPr="003C5A89">
              <w:rPr>
                <w:noProof/>
                <w:color w:val="FF0000"/>
                <w:sz w:val="16"/>
              </w:rPr>
              <w:t>− 1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]</w:t>
            </w:r>
            <w:r w:rsidRPr="003C5A89">
              <w:rPr>
                <w:noProof/>
                <w:color w:val="FF0000"/>
                <w:sz w:val="16"/>
              </w:rPr>
              <w:t xml:space="preserve"> 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to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14:paraId="2CD2F2B9" w14:textId="4040C8DC" w:rsidR="004C2AB4" w:rsidRPr="004C2AB4" w:rsidRDefault="004C2AB4" w:rsidP="004C2AB4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</w:t>
            </w:r>
            <w:r w:rsidR="00C80022">
              <w:rPr>
                <w:noProof/>
                <w:sz w:val="16"/>
              </w:rPr>
              <w:t>FALSE</w:t>
            </w:r>
            <w:r w:rsidRPr="003C5A89">
              <w:rPr>
                <w:noProof/>
                <w:sz w:val="16"/>
              </w:rPr>
              <w:t>:</w:t>
            </w:r>
          </w:p>
          <w:p w14:paraId="7095D96C" w14:textId="6A6A98CA" w:rsidR="004C2AB4" w:rsidRPr="00B0544D" w:rsidRDefault="00823A6A" w:rsidP="004C2AB4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  <w:highlight w:val="yellow"/>
              </w:rPr>
            </w:pPr>
            <w:r w:rsidRPr="00B0544D">
              <w:rPr>
                <w:noProof/>
                <w:color w:val="FF0000"/>
                <w:sz w:val="16"/>
                <w:highlight w:val="yellow"/>
              </w:rPr>
              <w:t>4</w:t>
            </w:r>
            <w:r w:rsidR="004C2AB4" w:rsidRPr="00B0544D">
              <w:rPr>
                <w:noProof/>
                <w:color w:val="FF0000"/>
                <w:sz w:val="16"/>
                <w:highlight w:val="yellow"/>
              </w:rPr>
              <w:t>. y0 + ( 1  &lt;&lt;  log2CbSize )  is greater than pic_height_in_luma_samples.</w:t>
            </w:r>
          </w:p>
          <w:p w14:paraId="3ADE1C72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14:paraId="75F61003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8. slice_type is not equal to I</w:t>
            </w:r>
          </w:p>
          <w:p w14:paraId="7BD131AE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9 mttDepth is equal to 1</w:t>
            </w:r>
          </w:p>
          <w:p w14:paraId="236BE450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10.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14:paraId="7D228D87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11.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14:paraId="319C6449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12.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14:paraId="57C02241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13.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14:paraId="00EEFA5F" w14:textId="77777777" w:rsidR="003C5A89" w:rsidRPr="003C5A89" w:rsidRDefault="003C5A89" w:rsidP="003C5A89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>Note: The above statements were removed in the Ljubljana meeting</w:t>
            </w:r>
          </w:p>
          <w:p w14:paraId="09025DAA" w14:textId="441DF93F" w:rsidR="003C5A89" w:rsidRPr="003C5A89" w:rsidRDefault="003C5A89" w:rsidP="003C5A89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</w:t>
            </w:r>
            <w:r w:rsidR="00C80022">
              <w:rPr>
                <w:noProof/>
                <w:sz w:val="16"/>
              </w:rPr>
              <w:t xml:space="preserve"> TRUE</w:t>
            </w:r>
            <w:r w:rsidRPr="003C5A89">
              <w:rPr>
                <w:noProof/>
                <w:sz w:val="16"/>
              </w:rPr>
              <w:t>.</w:t>
            </w:r>
          </w:p>
        </w:tc>
        <w:tc>
          <w:tcPr>
            <w:tcW w:w="1152" w:type="dxa"/>
          </w:tcPr>
          <w:p w14:paraId="56DE50B3" w14:textId="77777777" w:rsidR="003C5A89" w:rsidRPr="009E05BE" w:rsidRDefault="003C5A89" w:rsidP="003C5A89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0C367093" w14:textId="0B0337B3" w:rsidR="003C5A89" w:rsidRPr="00036916" w:rsidRDefault="003C5A89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C80022">
              <w:rPr>
                <w:strike/>
                <w:noProof/>
                <w:color w:val="FF0000"/>
              </w:rPr>
              <w:t>7</w:t>
            </w:r>
            <w:r w:rsidR="00823A6A" w:rsidRPr="00823A6A">
              <w:rPr>
                <w:noProof/>
                <w:color w:val="FF0000"/>
                <w:highlight w:val="yellow"/>
              </w:rPr>
              <w:t>8</w:t>
            </w:r>
          </w:p>
        </w:tc>
      </w:tr>
      <w:tr w:rsidR="003C5A89" w:rsidRPr="008733F8" w14:paraId="1A58103F" w14:textId="33BECBB1" w:rsidTr="00C803CE">
        <w:trPr>
          <w:cantSplit/>
          <w:jc w:val="center"/>
        </w:trPr>
        <w:tc>
          <w:tcPr>
            <w:tcW w:w="7920" w:type="dxa"/>
            <w:gridSpan w:val="5"/>
          </w:tcPr>
          <w:p w14:paraId="774EECEC" w14:textId="77777777" w:rsidR="003C5A89" w:rsidRDefault="003C5A89" w:rsidP="003C5A89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Determing allowSplitBtHor</w:t>
            </w:r>
          </w:p>
          <w:p w14:paraId="29E41B96" w14:textId="77777777" w:rsidR="003C5A89" w:rsidRPr="003C5A89" w:rsidRDefault="003C5A89" w:rsidP="003C5A89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14:paraId="2F031B17" w14:textId="327E9FE9" w:rsidR="003C5A89" w:rsidRPr="003C5A89" w:rsidRDefault="003C5A89" w:rsidP="003C5A89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</w:t>
            </w:r>
            <w:r w:rsidR="007F5D76" w:rsidRPr="007F5D76">
              <w:rPr>
                <w:noProof/>
                <w:sz w:val="16"/>
                <w:highlight w:val="yellow"/>
              </w:rPr>
              <w:t>0</w:t>
            </w:r>
            <w:r w:rsidRPr="003C5A89">
              <w:rPr>
                <w:noProof/>
                <w:sz w:val="16"/>
              </w:rPr>
              <w:t>:</w:t>
            </w:r>
          </w:p>
          <w:p w14:paraId="253313C7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MinBtSizeY</w:t>
            </w:r>
          </w:p>
          <w:p w14:paraId="338A8BA4" w14:textId="77777777" w:rsidR="003C5A89" w:rsidRP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cbWidth is greater than MaxBtSizeY</w:t>
            </w:r>
          </w:p>
          <w:p w14:paraId="651BDDF4" w14:textId="77777777" w:rsidR="003C5A89" w:rsidRP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cbHeight is greater than MaxBtSizeY</w:t>
            </w:r>
          </w:p>
          <w:p w14:paraId="791ECF80" w14:textId="77777777" w:rsidR="003C5A89" w:rsidRP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or equal to MaxMttDepth</w:t>
            </w:r>
          </w:p>
          <w:p w14:paraId="2E0B56FD" w14:textId="55062A38" w:rsidR="003C5A89" w:rsidRPr="003C5A89" w:rsidRDefault="003C5A89" w:rsidP="003C5A89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</w:t>
            </w:r>
            <w:r w:rsidR="007F5D76" w:rsidRPr="007F5D76">
              <w:rPr>
                <w:noProof/>
                <w:sz w:val="16"/>
                <w:highlight w:val="yellow"/>
              </w:rPr>
              <w:t>0</w:t>
            </w:r>
            <w:r w:rsidRPr="003C5A89">
              <w:rPr>
                <w:noProof/>
                <w:sz w:val="16"/>
              </w:rPr>
              <w:t>:</w:t>
            </w:r>
          </w:p>
          <w:p w14:paraId="0414FA8F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0</w:t>
            </w:r>
          </w:p>
          <w:p w14:paraId="33DD00D7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  <w:lang w:val="en-US"/>
              </w:rPr>
              <w:t>P. partIdx is equal to</w:t>
            </w:r>
            <w:r w:rsidRPr="003C5A89">
              <w:rPr>
                <w:noProof/>
                <w:sz w:val="16"/>
              </w:rPr>
              <w:t xml:space="preserve"> 1</w:t>
            </w:r>
          </w:p>
          <w:p w14:paraId="4075F71F" w14:textId="77777777" w:rsid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MttSplitMode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[ x0 ][ y0 ][ mttDepth </w:t>
            </w:r>
            <w:r w:rsidRPr="003C5A89">
              <w:rPr>
                <w:noProof/>
                <w:color w:val="FF0000"/>
                <w:sz w:val="16"/>
              </w:rPr>
              <w:t>− 1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]</w:t>
            </w:r>
            <w:r w:rsidRPr="003C5A89">
              <w:rPr>
                <w:noProof/>
                <w:color w:val="FF0000"/>
                <w:sz w:val="16"/>
              </w:rPr>
              <w:t xml:space="preserve"> 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to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14:paraId="018AE7BA" w14:textId="77777777" w:rsidR="00823A6A" w:rsidRPr="004C2AB4" w:rsidRDefault="00823A6A" w:rsidP="00823A6A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</w:t>
            </w:r>
            <w:r>
              <w:rPr>
                <w:noProof/>
                <w:sz w:val="16"/>
              </w:rPr>
              <w:t>FALSE</w:t>
            </w:r>
            <w:r w:rsidRPr="003C5A89">
              <w:rPr>
                <w:noProof/>
                <w:sz w:val="16"/>
              </w:rPr>
              <w:t>:</w:t>
            </w:r>
          </w:p>
          <w:p w14:paraId="48E87880" w14:textId="45386258" w:rsidR="00823A6A" w:rsidRPr="00B0544D" w:rsidRDefault="00823A6A" w:rsidP="00823A6A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  <w:highlight w:val="yellow"/>
              </w:rPr>
            </w:pPr>
            <w:r w:rsidRPr="00B0544D">
              <w:rPr>
                <w:noProof/>
                <w:color w:val="FF0000"/>
                <w:sz w:val="16"/>
                <w:highlight w:val="yellow"/>
              </w:rPr>
              <w:t>3. x0 + ( 1  &lt;&lt;  log2CbSize )  is greater than pic_width_in_luma_samples.</w:t>
            </w:r>
          </w:p>
          <w:p w14:paraId="089630E3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14:paraId="04DE3907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14:paraId="5C3E7CBC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 mttDepth is equal to 1</w:t>
            </w:r>
          </w:p>
          <w:p w14:paraId="6444252A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3.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14:paraId="2552B98A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14:paraId="71A4B194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4.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14:paraId="563D81C9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14:paraId="10A8E226" w14:textId="111FFE52" w:rsidR="003C5A89" w:rsidRPr="003C5A89" w:rsidRDefault="003C5A89" w:rsidP="003C5A89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 w:rsidR="00492E6C">
              <w:rPr>
                <w:i/>
                <w:noProof/>
                <w:sz w:val="16"/>
              </w:rPr>
              <w:t>Believe that the</w:t>
            </w:r>
            <w:r w:rsidRPr="003C5A89">
              <w:rPr>
                <w:i/>
                <w:noProof/>
                <w:sz w:val="16"/>
              </w:rPr>
              <w:t xml:space="preserve"> above </w:t>
            </w:r>
            <w:r w:rsidR="00492E6C"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14:paraId="659C15B3" w14:textId="3C73ECC8" w:rsidR="003C5A89" w:rsidRPr="003C5A89" w:rsidRDefault="003C5A89" w:rsidP="003C5A89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 </w:t>
            </w:r>
            <w:r w:rsidR="007F5D76" w:rsidRPr="007F5D76">
              <w:rPr>
                <w:noProof/>
                <w:sz w:val="16"/>
                <w:highlight w:val="yellow"/>
              </w:rPr>
              <w:t>1</w:t>
            </w:r>
            <w:r w:rsidRPr="003C5A89">
              <w:rPr>
                <w:noProof/>
                <w:sz w:val="16"/>
              </w:rPr>
              <w:t>.</w:t>
            </w:r>
          </w:p>
        </w:tc>
        <w:tc>
          <w:tcPr>
            <w:tcW w:w="1152" w:type="dxa"/>
          </w:tcPr>
          <w:p w14:paraId="0F8271E5" w14:textId="77777777" w:rsidR="003C5A89" w:rsidRPr="009E05BE" w:rsidRDefault="003C5A89" w:rsidP="003C5A89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749CB981" w14:textId="157C74D8" w:rsidR="003C5A89" w:rsidRPr="00036916" w:rsidRDefault="003C5A89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823A6A">
              <w:rPr>
                <w:strike/>
                <w:noProof/>
                <w:color w:val="FF0000"/>
              </w:rPr>
              <w:t>2</w:t>
            </w:r>
            <w:r w:rsidR="00823A6A" w:rsidRPr="00823A6A">
              <w:rPr>
                <w:noProof/>
                <w:color w:val="FF0000"/>
                <w:highlight w:val="yellow"/>
              </w:rPr>
              <w:t>3</w:t>
            </w:r>
          </w:p>
        </w:tc>
      </w:tr>
      <w:tr w:rsidR="003C5A89" w:rsidRPr="008733F8" w14:paraId="26468C4B" w14:textId="42FBD1DC" w:rsidTr="00C803CE">
        <w:trPr>
          <w:cantSplit/>
          <w:jc w:val="center"/>
        </w:trPr>
        <w:tc>
          <w:tcPr>
            <w:tcW w:w="7920" w:type="dxa"/>
            <w:gridSpan w:val="5"/>
          </w:tcPr>
          <w:p w14:paraId="7888716F" w14:textId="32C8514F" w:rsidR="003C5A89" w:rsidRPr="003C5A89" w:rsidRDefault="003C5A89" w:rsidP="003C5A89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ab/>
              <w:t>% Determine allowSplitTtVer</w:t>
            </w:r>
          </w:p>
          <w:p w14:paraId="3EA9C410" w14:textId="77777777" w:rsidR="003C5A89" w:rsidRPr="003C5A89" w:rsidRDefault="003C5A89" w:rsidP="003C5A89">
            <w:pPr>
              <w:keepNext/>
              <w:spacing w:before="0"/>
              <w:ind w:left="389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allowTtSplit is derived as follows:</w:t>
            </w:r>
          </w:p>
          <w:p w14:paraId="11D363D8" w14:textId="303635B3" w:rsidR="003C5A89" w:rsidRPr="003C5A89" w:rsidRDefault="003C5A89" w:rsidP="003C5A89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allowSTtplit is set equal to </w:t>
            </w:r>
            <w:r w:rsidR="007F5D76" w:rsidRPr="007F5D76">
              <w:rPr>
                <w:noProof/>
                <w:sz w:val="16"/>
                <w:highlight w:val="yellow"/>
              </w:rPr>
              <w:t>0</w:t>
            </w:r>
            <w:r w:rsidRPr="003C5A89">
              <w:rPr>
                <w:noProof/>
                <w:sz w:val="16"/>
              </w:rPr>
              <w:t>:</w:t>
            </w:r>
          </w:p>
          <w:p w14:paraId="75AA1AA0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2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*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MinTtSizeY</w:t>
            </w:r>
          </w:p>
          <w:p w14:paraId="19CC5F11" w14:textId="77777777" w:rsidR="003C5A89" w:rsidRP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MaxTtSizeY</w:t>
            </w:r>
          </w:p>
          <w:p w14:paraId="5067DB3A" w14:textId="77777777" w:rsidR="003C5A89" w:rsidRP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MaxTtSizeY</w:t>
            </w:r>
          </w:p>
          <w:p w14:paraId="3B5227EC" w14:textId="77777777" w:rsid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4. mttDepth is greater than or equal to MaxMttDepth</w:t>
            </w:r>
          </w:p>
          <w:p w14:paraId="470D98AB" w14:textId="46ADB0DF" w:rsidR="007F5D76" w:rsidRPr="004C2AB4" w:rsidRDefault="007F5D76" w:rsidP="007F5D76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</w:t>
            </w:r>
            <w:r w:rsidRPr="007F5D76">
              <w:rPr>
                <w:noProof/>
                <w:sz w:val="16"/>
                <w:highlight w:val="yellow"/>
              </w:rPr>
              <w:t>0</w:t>
            </w:r>
            <w:r w:rsidRPr="003C5A89">
              <w:rPr>
                <w:noProof/>
                <w:sz w:val="16"/>
              </w:rPr>
              <w:t>:</w:t>
            </w:r>
          </w:p>
          <w:p w14:paraId="6FA69FC0" w14:textId="63A56F95" w:rsidR="007F5D76" w:rsidRPr="007F5D76" w:rsidRDefault="007F5D76" w:rsidP="007F5D76">
            <w:pPr>
              <w:keepNext/>
              <w:numPr>
                <w:ilvl w:val="1"/>
                <w:numId w:val="4"/>
              </w:numPr>
              <w:tabs>
                <w:tab w:val="left" w:pos="900"/>
              </w:tabs>
              <w:spacing w:before="0"/>
              <w:rPr>
                <w:noProof/>
                <w:color w:val="FF0000"/>
                <w:sz w:val="16"/>
                <w:highlight w:val="yellow"/>
              </w:rPr>
            </w:pPr>
            <w:r>
              <w:rPr>
                <w:noProof/>
                <w:color w:val="FF0000"/>
                <w:sz w:val="16"/>
              </w:rPr>
              <w:tab/>
            </w:r>
            <w:r>
              <w:rPr>
                <w:noProof/>
                <w:color w:val="FF0000"/>
                <w:sz w:val="16"/>
              </w:rPr>
              <w:tab/>
            </w:r>
            <w:r w:rsidRPr="007F5D76">
              <w:rPr>
                <w:noProof/>
                <w:color w:val="FF0000"/>
                <w:sz w:val="16"/>
                <w:highlight w:val="yellow"/>
              </w:rPr>
              <w:t>5. x0 + ( 1  &lt;&lt;  log2CbSize )  is greater than pic_width_in_luma_samples.</w:t>
            </w:r>
          </w:p>
          <w:p w14:paraId="4DD387CD" w14:textId="7A33F8CF" w:rsidR="007F5D76" w:rsidRPr="007F5D76" w:rsidRDefault="007F5D76" w:rsidP="007F5D76">
            <w:pPr>
              <w:keepNext/>
              <w:numPr>
                <w:ilvl w:val="1"/>
                <w:numId w:val="4"/>
              </w:numPr>
              <w:tabs>
                <w:tab w:val="left" w:pos="900"/>
              </w:tabs>
              <w:spacing w:before="0"/>
              <w:rPr>
                <w:noProof/>
                <w:color w:val="FF0000"/>
                <w:sz w:val="16"/>
                <w:highlight w:val="yellow"/>
              </w:rPr>
            </w:pPr>
            <w:r w:rsidRPr="007F5D76">
              <w:rPr>
                <w:noProof/>
                <w:color w:val="FF0000"/>
                <w:sz w:val="16"/>
                <w:highlight w:val="yellow"/>
              </w:rPr>
              <w:tab/>
            </w:r>
            <w:r w:rsidRPr="007F5D76">
              <w:rPr>
                <w:noProof/>
                <w:color w:val="FF0000"/>
                <w:sz w:val="16"/>
                <w:highlight w:val="yellow"/>
              </w:rPr>
              <w:tab/>
              <w:t>6. y0 + ( 1  &lt;&lt;  log2CbSize )  is greater than pic_height_in_luma_samples.</w:t>
            </w:r>
          </w:p>
          <w:p w14:paraId="59D25922" w14:textId="77777777" w:rsidR="003C5A89" w:rsidRPr="003C5A89" w:rsidRDefault="003C5A89" w:rsidP="003C5A89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allowTtSplit is set equal to FALSE:</w:t>
            </w:r>
          </w:p>
          <w:p w14:paraId="75B2435E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14:paraId="52CF5B11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mttDepth is greater than 0</w:t>
            </w:r>
          </w:p>
          <w:p w14:paraId="77E586FF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14:paraId="3B78CD16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14:paraId="2460A6ED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6.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parallelTtSplit</w:t>
            </w:r>
          </w:p>
          <w:p w14:paraId="2AF09516" w14:textId="7A4933FE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 w:rsidR="00492E6C">
              <w:rPr>
                <w:i/>
                <w:noProof/>
                <w:sz w:val="16"/>
              </w:rPr>
              <w:t xml:space="preserve">Believe that the </w:t>
            </w:r>
            <w:r w:rsidRPr="003C5A89">
              <w:rPr>
                <w:i/>
                <w:noProof/>
                <w:sz w:val="16"/>
              </w:rPr>
              <w:t xml:space="preserve">above </w:t>
            </w:r>
            <w:r w:rsidR="00492E6C"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14:paraId="3F740140" w14:textId="63FB8E80" w:rsidR="003C5A89" w:rsidRPr="003C5A89" w:rsidRDefault="003C5A89" w:rsidP="003C5A89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allowTtSplit is set equal to </w:t>
            </w:r>
            <w:r w:rsidR="007F5D76" w:rsidRPr="007F5D76">
              <w:rPr>
                <w:noProof/>
                <w:sz w:val="16"/>
                <w:highlight w:val="yellow"/>
              </w:rPr>
              <w:t>1</w:t>
            </w:r>
            <w:r w:rsidRPr="003C5A89">
              <w:rPr>
                <w:noProof/>
                <w:sz w:val="16"/>
              </w:rPr>
              <w:t>.</w:t>
            </w:r>
          </w:p>
        </w:tc>
        <w:tc>
          <w:tcPr>
            <w:tcW w:w="1152" w:type="dxa"/>
          </w:tcPr>
          <w:p w14:paraId="7CFA3816" w14:textId="77777777" w:rsidR="003C5A89" w:rsidRPr="009E05BE" w:rsidRDefault="003C5A89" w:rsidP="003C5A89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0B50F3E6" w14:textId="11788DDC" w:rsidR="003C5A89" w:rsidRPr="00036916" w:rsidRDefault="003C5A89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A86C7E">
              <w:rPr>
                <w:noProof/>
                <w:color w:val="FF0000"/>
              </w:rPr>
              <w:t>4</w:t>
            </w:r>
            <w:r w:rsidR="00BD1B67" w:rsidRPr="00BD1B67">
              <w:rPr>
                <w:noProof/>
                <w:color w:val="FF0000"/>
                <w:highlight w:val="yellow"/>
              </w:rPr>
              <w:t>5</w:t>
            </w:r>
          </w:p>
        </w:tc>
      </w:tr>
      <w:tr w:rsidR="003C5A89" w:rsidRPr="008733F8" w14:paraId="58E9DA8C" w14:textId="3A5A13AC" w:rsidTr="00C803CE">
        <w:trPr>
          <w:cantSplit/>
          <w:jc w:val="center"/>
        </w:trPr>
        <w:tc>
          <w:tcPr>
            <w:tcW w:w="7920" w:type="dxa"/>
            <w:gridSpan w:val="5"/>
          </w:tcPr>
          <w:p w14:paraId="67B9ABBA" w14:textId="77777777" w:rsidR="003C5A89" w:rsidRDefault="003C5A89" w:rsidP="003C5A89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allowSplitTtHor</w:t>
            </w:r>
          </w:p>
          <w:p w14:paraId="58FDE393" w14:textId="77777777" w:rsidR="003C5A89" w:rsidRPr="003C5A89" w:rsidRDefault="003C5A89" w:rsidP="003C5A89">
            <w:pPr>
              <w:keepNext/>
              <w:spacing w:before="0"/>
              <w:ind w:left="389"/>
              <w:rPr>
                <w:noProof/>
                <w:sz w:val="16"/>
                <w:szCs w:val="16"/>
                <w:lang w:eastAsia="ko-KR"/>
              </w:rPr>
            </w:pPr>
            <w:r w:rsidRPr="003C5A89">
              <w:rPr>
                <w:noProof/>
                <w:sz w:val="16"/>
                <w:szCs w:val="16"/>
                <w:lang w:eastAsia="ko-KR"/>
              </w:rPr>
              <w:t>The variable allowTtSplit is derived as follows:</w:t>
            </w:r>
          </w:p>
          <w:p w14:paraId="1F10528D" w14:textId="604BCDBA" w:rsidR="003C5A89" w:rsidRPr="00036916" w:rsidRDefault="003C5A89" w:rsidP="003C5A89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color w:val="FF0000"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 xml:space="preserve">If one </w:t>
            </w:r>
            <w:r w:rsidRPr="004852B3">
              <w:rPr>
                <w:noProof/>
                <w:sz w:val="16"/>
                <w:szCs w:val="16"/>
              </w:rPr>
              <w:t>or more of the following conditions are true, allowSTtplit is set equal to </w:t>
            </w:r>
            <w:r w:rsidR="007F5D76" w:rsidRPr="007F5D76">
              <w:rPr>
                <w:noProof/>
                <w:color w:val="FF0000"/>
                <w:sz w:val="16"/>
                <w:szCs w:val="16"/>
                <w:highlight w:val="yellow"/>
              </w:rPr>
              <w:t>0</w:t>
            </w:r>
            <w:r w:rsidRPr="00036916">
              <w:rPr>
                <w:noProof/>
                <w:color w:val="FF0000"/>
                <w:sz w:val="16"/>
                <w:szCs w:val="16"/>
              </w:rPr>
              <w:t>:</w:t>
            </w:r>
          </w:p>
          <w:p w14:paraId="503B9E06" w14:textId="77777777" w:rsidR="003C5A89" w:rsidRPr="00036916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  <w:szCs w:val="16"/>
              </w:rPr>
            </w:pPr>
            <w:r w:rsidRPr="00036916">
              <w:rPr>
                <w:noProof/>
                <w:color w:val="FF0000"/>
                <w:sz w:val="16"/>
                <w:szCs w:val="16"/>
              </w:rPr>
              <w:t>1. cbSize is less than or equal to 2</w:t>
            </w:r>
            <w:r w:rsidRPr="00036916">
              <w:rPr>
                <w:noProof/>
                <w:color w:val="FF0000"/>
                <w:sz w:val="16"/>
                <w:szCs w:val="16"/>
                <w:lang w:val="fr-CH" w:eastAsia="ko-KR"/>
              </w:rPr>
              <w:t> </w:t>
            </w:r>
            <w:r w:rsidRPr="00036916">
              <w:rPr>
                <w:noProof/>
                <w:color w:val="FF0000"/>
                <w:sz w:val="16"/>
                <w:szCs w:val="16"/>
              </w:rPr>
              <w:t>*</w:t>
            </w:r>
            <w:r w:rsidRPr="00036916">
              <w:rPr>
                <w:noProof/>
                <w:color w:val="FF0000"/>
                <w:sz w:val="16"/>
                <w:szCs w:val="16"/>
                <w:lang w:val="fr-CH" w:eastAsia="ko-KR"/>
              </w:rPr>
              <w:t> </w:t>
            </w:r>
            <w:r w:rsidRPr="00036916">
              <w:rPr>
                <w:noProof/>
                <w:color w:val="FF0000"/>
                <w:sz w:val="16"/>
                <w:szCs w:val="16"/>
              </w:rPr>
              <w:t>MinTtSizeY</w:t>
            </w:r>
          </w:p>
          <w:p w14:paraId="1A2A2BDE" w14:textId="77777777" w:rsidR="003C5A89" w:rsidRP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cbWidth is greater than MaxTtSizeY</w:t>
            </w:r>
          </w:p>
          <w:p w14:paraId="5EE19566" w14:textId="77777777" w:rsidR="003C5A89" w:rsidRPr="003C5A89" w:rsidRDefault="003C5A89" w:rsidP="003C5A89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cbHeight is greater than MaxTtSizeY</w:t>
            </w:r>
          </w:p>
          <w:p w14:paraId="59A787A5" w14:textId="57A62486" w:rsidR="007F5D76" w:rsidRPr="007F5D76" w:rsidRDefault="003C5A89" w:rsidP="007F5D76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mttDepth is greater than or equal to MaxMttDepth</w:t>
            </w:r>
          </w:p>
          <w:p w14:paraId="6F9993DE" w14:textId="0C2BD5F0" w:rsidR="007F5D76" w:rsidRPr="004C2AB4" w:rsidRDefault="007F5D76" w:rsidP="007F5D76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</w:t>
            </w:r>
            <w:r w:rsidRPr="007F5D76">
              <w:rPr>
                <w:noProof/>
                <w:sz w:val="16"/>
                <w:highlight w:val="yellow"/>
              </w:rPr>
              <w:t>0</w:t>
            </w:r>
            <w:r w:rsidRPr="003C5A89">
              <w:rPr>
                <w:noProof/>
                <w:sz w:val="16"/>
              </w:rPr>
              <w:t>:</w:t>
            </w:r>
          </w:p>
          <w:p w14:paraId="71CA9AC4" w14:textId="0607ECBA" w:rsidR="007F5D76" w:rsidRPr="007F5D76" w:rsidRDefault="007F5D76" w:rsidP="007F5D76">
            <w:pPr>
              <w:keepNext/>
              <w:numPr>
                <w:ilvl w:val="1"/>
                <w:numId w:val="4"/>
              </w:numPr>
              <w:tabs>
                <w:tab w:val="left" w:pos="900"/>
              </w:tabs>
              <w:spacing w:before="0"/>
              <w:rPr>
                <w:noProof/>
                <w:color w:val="FF0000"/>
                <w:sz w:val="16"/>
                <w:highlight w:val="yellow"/>
              </w:rPr>
            </w:pPr>
            <w:r>
              <w:rPr>
                <w:noProof/>
                <w:color w:val="FF0000"/>
                <w:sz w:val="16"/>
              </w:rPr>
              <w:tab/>
            </w:r>
            <w:r>
              <w:rPr>
                <w:noProof/>
                <w:color w:val="FF0000"/>
                <w:sz w:val="16"/>
              </w:rPr>
              <w:tab/>
            </w:r>
            <w:r>
              <w:rPr>
                <w:noProof/>
                <w:color w:val="FF0000"/>
                <w:sz w:val="16"/>
                <w:highlight w:val="yellow"/>
              </w:rPr>
              <w:t>P</w:t>
            </w:r>
            <w:r w:rsidRPr="007F5D76">
              <w:rPr>
                <w:noProof/>
                <w:color w:val="FF0000"/>
                <w:sz w:val="16"/>
                <w:highlight w:val="yellow"/>
              </w:rPr>
              <w:t>. x0 + ( 1  &lt;&lt;  log2CbSize )  is greater than pic_width_in_luma_samples.</w:t>
            </w:r>
          </w:p>
          <w:p w14:paraId="27CFF292" w14:textId="28740CA3" w:rsidR="007F5D76" w:rsidRPr="007F5D76" w:rsidRDefault="007F5D76" w:rsidP="007F5D76">
            <w:pPr>
              <w:keepNext/>
              <w:numPr>
                <w:ilvl w:val="1"/>
                <w:numId w:val="4"/>
              </w:numPr>
              <w:tabs>
                <w:tab w:val="left" w:pos="900"/>
              </w:tabs>
              <w:spacing w:before="0"/>
              <w:rPr>
                <w:noProof/>
                <w:color w:val="FF0000"/>
                <w:sz w:val="16"/>
                <w:highlight w:val="yellow"/>
              </w:rPr>
            </w:pPr>
            <w:r w:rsidRPr="007F5D76">
              <w:rPr>
                <w:noProof/>
                <w:color w:val="FF0000"/>
                <w:sz w:val="16"/>
                <w:highlight w:val="yellow"/>
              </w:rPr>
              <w:tab/>
            </w:r>
            <w:r w:rsidRPr="007F5D76">
              <w:rPr>
                <w:noProof/>
                <w:color w:val="FF0000"/>
                <w:sz w:val="16"/>
                <w:highlight w:val="yellow"/>
              </w:rPr>
              <w:tab/>
            </w:r>
            <w:r>
              <w:rPr>
                <w:noProof/>
                <w:color w:val="FF0000"/>
                <w:sz w:val="16"/>
                <w:highlight w:val="yellow"/>
              </w:rPr>
              <w:t>P</w:t>
            </w:r>
            <w:r w:rsidRPr="007F5D76">
              <w:rPr>
                <w:noProof/>
                <w:color w:val="FF0000"/>
                <w:sz w:val="16"/>
                <w:highlight w:val="yellow"/>
              </w:rPr>
              <w:t>. y0 + ( 1  &lt;&lt;  log2CbSize )  is greater than pic_height_in_luma_samples.</w:t>
            </w:r>
          </w:p>
          <w:p w14:paraId="5A135183" w14:textId="77777777" w:rsidR="003C5A89" w:rsidRPr="003C5A89" w:rsidRDefault="003C5A89" w:rsidP="003C5A89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Otherwise if all of the following conditions are true, allowTtSplit is set equal to FALSE:</w:t>
            </w:r>
          </w:p>
          <w:p w14:paraId="322AFA90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slice_type is not equal to I</w:t>
            </w:r>
          </w:p>
          <w:p w14:paraId="35DB3656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mttDepth is greater than 0</w:t>
            </w:r>
          </w:p>
          <w:p w14:paraId="35C05AC8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1</w:t>
            </w:r>
          </w:p>
          <w:p w14:paraId="2F6786D2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2. MttSplitMode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  <w:szCs w:val="16"/>
              </w:rPr>
              <w:t>− 1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perpendicularBtSplit</w:t>
            </w:r>
          </w:p>
          <w:p w14:paraId="31ABE9CD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3. MttSplitMode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  <w:szCs w:val="16"/>
              </w:rPr>
              <w:t>− partOffsetX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  <w:szCs w:val="16"/>
              </w:rPr>
              <w:t>− partOffsetY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parallelTtSplit</w:t>
            </w:r>
          </w:p>
          <w:p w14:paraId="2B352A33" w14:textId="77777777" w:rsidR="003C5A89" w:rsidRPr="003C5A89" w:rsidRDefault="003C5A89" w:rsidP="003C5A89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  <w:szCs w:val="16"/>
              </w:rPr>
            </w:pPr>
            <w:r w:rsidRPr="003C5A89">
              <w:rPr>
                <w:i/>
                <w:noProof/>
                <w:sz w:val="16"/>
                <w:szCs w:val="16"/>
              </w:rPr>
              <w:t>Note: The above statements were removed in the Ljubljana meeting</w:t>
            </w:r>
          </w:p>
          <w:p w14:paraId="7B80ED16" w14:textId="09D554C8" w:rsidR="003C5A89" w:rsidRPr="003C5A89" w:rsidRDefault="003C5A89" w:rsidP="003C5A89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–</w:t>
            </w:r>
            <w:r w:rsidRPr="003C5A89">
              <w:rPr>
                <w:noProof/>
                <w:sz w:val="16"/>
                <w:szCs w:val="16"/>
              </w:rPr>
              <w:tab/>
              <w:t>Otherwise, allowTtSplit is set equal to </w:t>
            </w:r>
            <w:r w:rsidR="007F5D76" w:rsidRPr="007F5D76">
              <w:rPr>
                <w:noProof/>
                <w:sz w:val="16"/>
                <w:szCs w:val="16"/>
                <w:highlight w:val="yellow"/>
              </w:rPr>
              <w:t>1</w:t>
            </w:r>
            <w:r w:rsidRPr="003C5A89">
              <w:rPr>
                <w:noProof/>
                <w:sz w:val="16"/>
                <w:szCs w:val="16"/>
              </w:rPr>
              <w:t>.</w:t>
            </w:r>
          </w:p>
        </w:tc>
        <w:tc>
          <w:tcPr>
            <w:tcW w:w="1152" w:type="dxa"/>
          </w:tcPr>
          <w:p w14:paraId="56F3900B" w14:textId="77777777" w:rsidR="003C5A89" w:rsidRPr="009E05BE" w:rsidRDefault="003C5A89" w:rsidP="003C5A89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6C74A680" w14:textId="4E1A5F37" w:rsidR="003C5A89" w:rsidRPr="00036916" w:rsidRDefault="003C5A89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2652" w:rsidRPr="008733F8" w14:paraId="5B7C113A" w14:textId="77777777" w:rsidTr="00C803CE">
        <w:trPr>
          <w:cantSplit/>
          <w:jc w:val="center"/>
        </w:trPr>
        <w:tc>
          <w:tcPr>
            <w:tcW w:w="7920" w:type="dxa"/>
            <w:gridSpan w:val="5"/>
          </w:tcPr>
          <w:p w14:paraId="3A1A103C" w14:textId="006D211E" w:rsidR="009A2652" w:rsidRPr="004852B3" w:rsidRDefault="009A2652" w:rsidP="009A2652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4852B3">
              <w:rPr>
                <w:noProof/>
                <w:highlight w:val="yellow"/>
              </w:rPr>
              <w:t xml:space="preserve">% Determine </w:t>
            </w:r>
            <w:r w:rsidR="004C229E">
              <w:rPr>
                <w:noProof/>
                <w:highlight w:val="yellow"/>
              </w:rPr>
              <w:t>forceSplit</w:t>
            </w:r>
          </w:p>
          <w:p w14:paraId="14ED8E9D" w14:textId="4FE4F01F" w:rsidR="009A2652" w:rsidRPr="004852B3" w:rsidRDefault="004C229E" w:rsidP="009A2652">
            <w:pPr>
              <w:keepNext/>
              <w:spacing w:before="0"/>
              <w:ind w:left="389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The variable force</w:t>
            </w:r>
            <w:r w:rsidR="009A2652" w:rsidRPr="004852B3">
              <w:rPr>
                <w:noProof/>
                <w:sz w:val="16"/>
                <w:szCs w:val="16"/>
                <w:highlight w:val="yellow"/>
                <w:lang w:eastAsia="ko-KR"/>
              </w:rPr>
              <w:t>Split is derived as follows:</w:t>
            </w:r>
          </w:p>
          <w:p w14:paraId="7884D514" w14:textId="59675A5D" w:rsidR="009A2652" w:rsidRPr="004852B3" w:rsidRDefault="009A2652" w:rsidP="009A2652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color w:val="FF0000"/>
                <w:sz w:val="16"/>
                <w:szCs w:val="16"/>
                <w:highlight w:val="yellow"/>
              </w:rPr>
            </w:pPr>
            <w:r w:rsidRPr="004852B3">
              <w:rPr>
                <w:noProof/>
                <w:sz w:val="16"/>
                <w:szCs w:val="16"/>
                <w:highlight w:val="yellow"/>
              </w:rPr>
              <w:t xml:space="preserve">If </w:t>
            </w:r>
            <w:r w:rsidR="004C229E">
              <w:rPr>
                <w:noProof/>
                <w:sz w:val="16"/>
                <w:szCs w:val="16"/>
                <w:highlight w:val="yellow"/>
              </w:rPr>
              <w:t>one</w:t>
            </w:r>
            <w:r w:rsidRPr="004852B3">
              <w:rPr>
                <w:noProof/>
                <w:sz w:val="16"/>
                <w:szCs w:val="16"/>
                <w:highlight w:val="yellow"/>
              </w:rPr>
              <w:t xml:space="preserve"> or more of the foll</w:t>
            </w:r>
            <w:r w:rsidR="004C229E">
              <w:rPr>
                <w:noProof/>
                <w:sz w:val="16"/>
                <w:szCs w:val="16"/>
                <w:highlight w:val="yellow"/>
              </w:rPr>
              <w:t>owing conditions are true, force</w:t>
            </w:r>
            <w:r w:rsidR="004852B3" w:rsidRPr="004852B3">
              <w:rPr>
                <w:noProof/>
                <w:sz w:val="16"/>
                <w:szCs w:val="16"/>
                <w:highlight w:val="yellow"/>
              </w:rPr>
              <w:t xml:space="preserve">Split is set equal to </w:t>
            </w:r>
            <w:r w:rsidR="004C229E">
              <w:rPr>
                <w:noProof/>
                <w:sz w:val="16"/>
                <w:szCs w:val="16"/>
                <w:highlight w:val="yellow"/>
              </w:rPr>
              <w:t>TRUE</w:t>
            </w:r>
            <w:r w:rsidRPr="004852B3">
              <w:rPr>
                <w:noProof/>
                <w:color w:val="FF0000"/>
                <w:sz w:val="16"/>
                <w:szCs w:val="16"/>
                <w:highlight w:val="yellow"/>
              </w:rPr>
              <w:t>:</w:t>
            </w:r>
          </w:p>
          <w:p w14:paraId="3D25DBC4" w14:textId="2CDBC642" w:rsidR="004C229E" w:rsidRPr="004C229E" w:rsidRDefault="004C229E" w:rsidP="009A2652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  <w:szCs w:val="16"/>
                <w:highlight w:val="yellow"/>
              </w:rPr>
            </w:pPr>
            <w:r>
              <w:rPr>
                <w:noProof/>
                <w:color w:val="FF0000"/>
                <w:sz w:val="16"/>
                <w:highlight w:val="yellow"/>
              </w:rPr>
              <w:t xml:space="preserve">P. </w:t>
            </w:r>
            <w:r w:rsidRPr="007F5D76">
              <w:rPr>
                <w:noProof/>
                <w:color w:val="FF0000"/>
                <w:sz w:val="16"/>
                <w:highlight w:val="yellow"/>
              </w:rPr>
              <w:t>x0 + ( 1  &lt;&lt;  log2CbSize )  is greater than pic_width_in_luma_samples.</w:t>
            </w:r>
          </w:p>
          <w:p w14:paraId="1A84F6B1" w14:textId="06D19BBF" w:rsidR="004C229E" w:rsidRPr="004C229E" w:rsidRDefault="004C229E" w:rsidP="009A2652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  <w:szCs w:val="16"/>
                <w:highlight w:val="yellow"/>
              </w:rPr>
            </w:pPr>
            <w:r>
              <w:rPr>
                <w:noProof/>
                <w:color w:val="FF0000"/>
                <w:sz w:val="16"/>
                <w:highlight w:val="yellow"/>
              </w:rPr>
              <w:t xml:space="preserve">P. </w:t>
            </w:r>
            <w:r w:rsidRPr="007F5D76">
              <w:rPr>
                <w:noProof/>
                <w:color w:val="FF0000"/>
                <w:sz w:val="16"/>
                <w:highlight w:val="yellow"/>
              </w:rPr>
              <w:t>y0 + ( 1  &lt;&lt;  log2CbSize )  is greater than pic_height_in_luma_samples</w:t>
            </w:r>
          </w:p>
          <w:p w14:paraId="66D08F6D" w14:textId="7AFD7673" w:rsidR="009A2652" w:rsidRPr="004852B3" w:rsidRDefault="009A2652" w:rsidP="004C229E">
            <w:pPr>
              <w:tabs>
                <w:tab w:val="left" w:pos="900"/>
              </w:tabs>
              <w:spacing w:before="0"/>
              <w:ind w:left="835"/>
              <w:rPr>
                <w:noProof/>
                <w:highlight w:val="yellow"/>
              </w:rPr>
            </w:pPr>
            <w:r w:rsidRPr="004852B3">
              <w:rPr>
                <w:noProof/>
                <w:sz w:val="16"/>
                <w:szCs w:val="16"/>
                <w:highlight w:val="yellow"/>
              </w:rPr>
              <w:t>–</w:t>
            </w:r>
            <w:r w:rsidR="004C229E">
              <w:rPr>
                <w:noProof/>
                <w:sz w:val="16"/>
                <w:szCs w:val="16"/>
                <w:highlight w:val="yellow"/>
              </w:rPr>
              <w:tab/>
              <w:t>Otherwise, force</w:t>
            </w:r>
            <w:r w:rsidRPr="004852B3">
              <w:rPr>
                <w:noProof/>
                <w:sz w:val="16"/>
                <w:szCs w:val="16"/>
                <w:highlight w:val="yellow"/>
              </w:rPr>
              <w:t>Split is set equal to </w:t>
            </w:r>
            <w:r w:rsidR="004C229E">
              <w:rPr>
                <w:noProof/>
                <w:sz w:val="16"/>
                <w:szCs w:val="16"/>
                <w:highlight w:val="yellow"/>
              </w:rPr>
              <w:t>FALSE</w:t>
            </w:r>
            <w:r w:rsidRPr="004852B3">
              <w:rPr>
                <w:noProof/>
                <w:sz w:val="16"/>
                <w:szCs w:val="16"/>
                <w:highlight w:val="yellow"/>
              </w:rPr>
              <w:t>.</w:t>
            </w:r>
          </w:p>
        </w:tc>
        <w:tc>
          <w:tcPr>
            <w:tcW w:w="1152" w:type="dxa"/>
          </w:tcPr>
          <w:p w14:paraId="6A1B33F8" w14:textId="77777777" w:rsidR="009A2652" w:rsidRPr="004852B3" w:rsidRDefault="009A2652" w:rsidP="003C5A89">
            <w:pPr>
              <w:pStyle w:val="tablecell"/>
              <w:spacing w:before="20" w:after="40"/>
              <w:rPr>
                <w:noProof/>
                <w:highlight w:val="yellow"/>
              </w:rPr>
            </w:pPr>
          </w:p>
        </w:tc>
        <w:tc>
          <w:tcPr>
            <w:tcW w:w="1152" w:type="dxa"/>
            <w:vAlign w:val="center"/>
          </w:tcPr>
          <w:p w14:paraId="30A59619" w14:textId="5C10796D" w:rsidR="009A2652" w:rsidRPr="004852B3" w:rsidRDefault="004C229E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  <w:highlight w:val="yellow"/>
              </w:rPr>
            </w:pPr>
            <w:r>
              <w:rPr>
                <w:noProof/>
                <w:color w:val="FF0000"/>
                <w:highlight w:val="yellow"/>
              </w:rPr>
              <w:t>.</w:t>
            </w:r>
          </w:p>
        </w:tc>
      </w:tr>
      <w:tr w:rsidR="00195CE1" w:rsidRPr="008733F8" w14:paraId="736E642C" w14:textId="31D22AA0" w:rsidTr="00C803CE">
        <w:trPr>
          <w:cantSplit/>
          <w:jc w:val="center"/>
        </w:trPr>
        <w:tc>
          <w:tcPr>
            <w:tcW w:w="7920" w:type="dxa"/>
            <w:gridSpan w:val="5"/>
          </w:tcPr>
          <w:p w14:paraId="1E7223EC" w14:textId="511C523B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</w:t>
            </w:r>
            <w:r w:rsidR="004C229E" w:rsidRPr="004C229E">
              <w:rPr>
                <w:noProof/>
                <w:highlight w:val="yellow"/>
              </w:rPr>
              <w:t>!forceSplit</w:t>
            </w:r>
            <w:r w:rsidR="009A2652"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</w:tcPr>
          <w:p w14:paraId="6A2047C6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5C04C03E" w14:textId="1C3DA00C" w:rsidR="00195CE1" w:rsidRPr="00036916" w:rsidRDefault="00195CE1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7F5D76">
              <w:rPr>
                <w:strike/>
                <w:noProof/>
                <w:color w:val="FF0000"/>
              </w:rPr>
              <w:t>3</w:t>
            </w:r>
            <w:r w:rsidR="007F5D76" w:rsidRPr="007F5D76">
              <w:rPr>
                <w:noProof/>
                <w:color w:val="FF0000"/>
                <w:highlight w:val="yellow"/>
              </w:rPr>
              <w:t>1</w:t>
            </w:r>
          </w:p>
        </w:tc>
      </w:tr>
      <w:tr w:rsidR="00195CE1" w:rsidRPr="009E05BE" w14:paraId="5606B0DC" w14:textId="0CD80BAC" w:rsidTr="00C803CE">
        <w:trPr>
          <w:cantSplit/>
          <w:jc w:val="center"/>
        </w:trPr>
        <w:tc>
          <w:tcPr>
            <w:tcW w:w="7920" w:type="dxa"/>
            <w:gridSpan w:val="5"/>
          </w:tcPr>
          <w:p w14:paraId="6D05E5BE" w14:textId="77777777" w:rsidR="00195CE1" w:rsidRPr="00560930" w:rsidRDefault="00195CE1" w:rsidP="00195CE1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702D4F">
              <w:rPr>
                <w:b/>
                <w:noProof/>
                <w:lang w:eastAsia="ko-KR"/>
              </w:rPr>
              <w:t>mtt_</w:t>
            </w:r>
            <w:r w:rsidRPr="00560930">
              <w:rPr>
                <w:b/>
                <w:noProof/>
                <w:lang w:val="fr-CH"/>
              </w:rPr>
              <w:t>split_cu_flag</w:t>
            </w:r>
          </w:p>
        </w:tc>
        <w:tc>
          <w:tcPr>
            <w:tcW w:w="1152" w:type="dxa"/>
          </w:tcPr>
          <w:p w14:paraId="6B05BBE8" w14:textId="77777777" w:rsidR="00195CE1" w:rsidRPr="009E05BE" w:rsidRDefault="00195CE1" w:rsidP="00195CE1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  <w:vAlign w:val="center"/>
          </w:tcPr>
          <w:p w14:paraId="40820CB8" w14:textId="7E6A7158" w:rsidR="00195CE1" w:rsidRPr="004C229E" w:rsidRDefault="004C229E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4C229E">
              <w:rPr>
                <w:noProof/>
                <w:color w:val="FF0000"/>
              </w:rPr>
              <w:t>0</w:t>
            </w:r>
            <w:r w:rsidRPr="004C229E">
              <w:rPr>
                <w:noProof/>
                <w:color w:val="FF0000"/>
                <w:highlight w:val="yellow"/>
              </w:rPr>
              <w:t>0</w:t>
            </w:r>
          </w:p>
        </w:tc>
      </w:tr>
      <w:tr w:rsidR="00195CE1" w:rsidRPr="009E05BE" w14:paraId="73864904" w14:textId="794BA240" w:rsidTr="00C803CE">
        <w:trPr>
          <w:cantSplit/>
          <w:jc w:val="center"/>
        </w:trPr>
        <w:tc>
          <w:tcPr>
            <w:tcW w:w="7920" w:type="dxa"/>
            <w:gridSpan w:val="5"/>
          </w:tcPr>
          <w:p w14:paraId="59BBD23E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mtt_</w:t>
            </w:r>
            <w:r w:rsidRPr="009E05BE">
              <w:rPr>
                <w:noProof/>
              </w:rPr>
              <w:t>split_cu_flag ) {</w:t>
            </w:r>
          </w:p>
        </w:tc>
        <w:tc>
          <w:tcPr>
            <w:tcW w:w="1152" w:type="dxa"/>
          </w:tcPr>
          <w:p w14:paraId="0C4CA5EE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16B3094A" w14:textId="12600DB9" w:rsidR="00195CE1" w:rsidRPr="00036916" w:rsidRDefault="00195CE1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195CE1" w:rsidRPr="009E05BE" w14:paraId="33615B61" w14:textId="3DCD600F" w:rsidTr="00C803CE">
        <w:trPr>
          <w:cantSplit/>
          <w:jc w:val="center"/>
        </w:trPr>
        <w:tc>
          <w:tcPr>
            <w:tcW w:w="7920" w:type="dxa"/>
            <w:gridSpan w:val="5"/>
          </w:tcPr>
          <w:p w14:paraId="01AC0915" w14:textId="69953D8B" w:rsidR="00195CE1" w:rsidRPr="009E05BE" w:rsidRDefault="00195CE1" w:rsidP="00195CE1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</w:t>
            </w:r>
            <w:r w:rsidR="00C80022" w:rsidRPr="00C80022">
              <w:rPr>
                <w:noProof/>
                <w:highlight w:val="yellow"/>
              </w:rPr>
              <w:t>(</w:t>
            </w:r>
            <w:r w:rsidR="00C80022">
              <w:rPr>
                <w:noProof/>
              </w:rPr>
              <w:t xml:space="preserve"> </w:t>
            </w:r>
            <w:r>
              <w:rPr>
                <w:noProof/>
              </w:rPr>
              <w:t xml:space="preserve">(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allowSplitTtHor ) </w:t>
            </w:r>
            <w:r>
              <w:rPr>
                <w:noProof/>
              </w:rPr>
              <w:t xml:space="preserve">&amp;&amp;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</w:t>
            </w:r>
            <w:r w:rsidR="00C80022">
              <w:rPr>
                <w:noProof/>
              </w:rPr>
              <w:t xml:space="preserve">  </w:t>
            </w:r>
            <w:r>
              <w:rPr>
                <w:noProof/>
              </w:rPr>
              <w:t xml:space="preserve">(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allowSplitTtVer ) </w:t>
            </w:r>
            <w:r w:rsidR="004C229E">
              <w:rPr>
                <w:noProof/>
                <w:highlight w:val="yellow"/>
                <w:lang w:eastAsia="ko-KR"/>
              </w:rPr>
              <w:t>) &amp;&amp; !forceSpli</w:t>
            </w:r>
            <w:r w:rsidR="00C80022" w:rsidRPr="00C80022">
              <w:rPr>
                <w:noProof/>
                <w:highlight w:val="yellow"/>
                <w:lang w:eastAsia="ko-KR"/>
              </w:rPr>
              <w:t>t</w:t>
            </w:r>
            <w:r w:rsidR="00C8002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</w:tcPr>
          <w:p w14:paraId="50BE6624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3610FEA2" w14:textId="172E5982" w:rsidR="00195CE1" w:rsidRPr="00036916" w:rsidRDefault="00195CE1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C80022">
              <w:rPr>
                <w:strike/>
                <w:noProof/>
                <w:color w:val="FF0000"/>
              </w:rPr>
              <w:t>3</w:t>
            </w:r>
            <w:r w:rsidR="00C80022" w:rsidRPr="00C80022">
              <w:rPr>
                <w:noProof/>
                <w:color w:val="FF0000"/>
                <w:highlight w:val="yellow"/>
              </w:rPr>
              <w:t>4</w:t>
            </w:r>
          </w:p>
        </w:tc>
      </w:tr>
      <w:tr w:rsidR="00195CE1" w:rsidRPr="009E05BE" w14:paraId="52D905C5" w14:textId="711D1810" w:rsidTr="00C803CE">
        <w:trPr>
          <w:cantSplit/>
          <w:jc w:val="center"/>
        </w:trPr>
        <w:tc>
          <w:tcPr>
            <w:tcW w:w="7920" w:type="dxa"/>
            <w:gridSpan w:val="5"/>
          </w:tcPr>
          <w:p w14:paraId="38FB6C15" w14:textId="77777777" w:rsidR="00195CE1" w:rsidRPr="006E1D88" w:rsidRDefault="00195CE1" w:rsidP="00195CE1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14:paraId="4164CB53" w14:textId="77777777" w:rsidR="00195CE1" w:rsidRPr="009E05BE" w:rsidRDefault="00195CE1" w:rsidP="00195CE1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  <w:vAlign w:val="center"/>
          </w:tcPr>
          <w:p w14:paraId="78C342AE" w14:textId="5EEA73FB" w:rsidR="00195CE1" w:rsidRPr="00036916" w:rsidRDefault="00195CE1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</w:p>
        </w:tc>
      </w:tr>
      <w:tr w:rsidR="00195CE1" w:rsidRPr="009E05BE" w14:paraId="67DEAB32" w14:textId="6B67B07A" w:rsidTr="00C803CE">
        <w:trPr>
          <w:cantSplit/>
          <w:jc w:val="center"/>
        </w:trPr>
        <w:tc>
          <w:tcPr>
            <w:tcW w:w="7920" w:type="dxa"/>
            <w:gridSpan w:val="5"/>
          </w:tcPr>
          <w:p w14:paraId="40D00747" w14:textId="059B840E" w:rsidR="00C80022" w:rsidRDefault="00195CE1" w:rsidP="00195CE1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</w:t>
            </w:r>
            <w:r w:rsidR="00C80022" w:rsidRPr="00C80022">
              <w:rPr>
                <w:noProof/>
                <w:highlight w:val="yellow"/>
              </w:rPr>
              <w:t>(</w:t>
            </w:r>
            <w:r w:rsidR="00C80022">
              <w:rPr>
                <w:noProof/>
              </w:rPr>
              <w:t xml:space="preserve"> </w:t>
            </w:r>
            <w:r>
              <w:rPr>
                <w:noProof/>
              </w:rPr>
              <w:t xml:space="preserve">( allowSplitBtVer  &amp;&amp; </w:t>
            </w:r>
            <w:r>
              <w:rPr>
                <w:noProof/>
                <w:lang w:eastAsia="ko-KR"/>
              </w:rPr>
              <w:t xml:space="preserve"> allowSplitTtVer  &amp;&amp;  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)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</w:t>
            </w:r>
            <w:r w:rsidR="00C80022">
              <w:rPr>
                <w:noProof/>
              </w:rPr>
              <w:t xml:space="preserve">  </w:t>
            </w:r>
            <w:r>
              <w:rPr>
                <w:noProof/>
              </w:rPr>
              <w:t xml:space="preserve">( allowSplitBtHor  &amp;&amp; </w:t>
            </w:r>
            <w:r>
              <w:rPr>
                <w:noProof/>
                <w:lang w:eastAsia="ko-KR"/>
              </w:rPr>
              <w:t xml:space="preserve"> allowSplitTtHor  &amp;&amp;  !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) </w:t>
            </w:r>
            <w:r w:rsidR="00C80022" w:rsidRPr="00C80022">
              <w:rPr>
                <w:noProof/>
                <w:highlight w:val="yellow"/>
                <w:lang w:eastAsia="ko-KR"/>
              </w:rPr>
              <w:t>)</w:t>
            </w:r>
            <w:r w:rsidR="00C80022">
              <w:rPr>
                <w:noProof/>
                <w:lang w:eastAsia="ko-KR"/>
              </w:rPr>
              <w:t xml:space="preserve"> </w:t>
            </w:r>
          </w:p>
          <w:p w14:paraId="6ABF2F81" w14:textId="63D81A3D" w:rsidR="00195CE1" w:rsidRPr="009E05BE" w:rsidRDefault="00C80022" w:rsidP="00195CE1">
            <w:pPr>
              <w:pStyle w:val="tablesyntax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="004C229E">
              <w:rPr>
                <w:noProof/>
                <w:highlight w:val="yellow"/>
                <w:lang w:eastAsia="ko-KR"/>
              </w:rPr>
              <w:t>&amp;&amp; !forceSplit</w:t>
            </w:r>
            <w:r>
              <w:rPr>
                <w:noProof/>
                <w:lang w:eastAsia="ko-KR"/>
              </w:rPr>
              <w:t xml:space="preserve"> </w:t>
            </w:r>
            <w:r w:rsidR="00195CE1">
              <w:rPr>
                <w:noProof/>
                <w:lang w:eastAsia="ko-KR"/>
              </w:rPr>
              <w:t>)</w:t>
            </w:r>
            <w:r w:rsidR="00195CE1">
              <w:rPr>
                <w:noProof/>
              </w:rPr>
              <w:t xml:space="preserve"> </w:t>
            </w:r>
          </w:p>
        </w:tc>
        <w:tc>
          <w:tcPr>
            <w:tcW w:w="1152" w:type="dxa"/>
          </w:tcPr>
          <w:p w14:paraId="46F95FD8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7B37F81D" w14:textId="3630982A" w:rsidR="00195CE1" w:rsidRPr="00036916" w:rsidRDefault="00C80022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C80022">
              <w:rPr>
                <w:strike/>
                <w:noProof/>
                <w:color w:val="FF0000"/>
              </w:rPr>
              <w:t>5</w:t>
            </w:r>
            <w:r w:rsidRPr="00C80022">
              <w:rPr>
                <w:noProof/>
                <w:color w:val="FF0000"/>
                <w:highlight w:val="yellow"/>
              </w:rPr>
              <w:t>6</w:t>
            </w:r>
          </w:p>
        </w:tc>
      </w:tr>
      <w:tr w:rsidR="00195CE1" w:rsidRPr="009E05BE" w14:paraId="72D322DC" w14:textId="485F82D7" w:rsidTr="00C803CE">
        <w:trPr>
          <w:cantSplit/>
          <w:jc w:val="center"/>
        </w:trPr>
        <w:tc>
          <w:tcPr>
            <w:tcW w:w="7920" w:type="dxa"/>
            <w:gridSpan w:val="5"/>
          </w:tcPr>
          <w:p w14:paraId="645A932D" w14:textId="77777777" w:rsidR="00195CE1" w:rsidRPr="006E1D88" w:rsidRDefault="00195CE1" w:rsidP="00195CE1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14:paraId="30E2408D" w14:textId="77777777" w:rsidR="00195CE1" w:rsidRPr="009E05BE" w:rsidRDefault="00195CE1" w:rsidP="00195CE1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  <w:vAlign w:val="center"/>
          </w:tcPr>
          <w:p w14:paraId="1DAF477A" w14:textId="6370443D" w:rsidR="00195CE1" w:rsidRPr="00036916" w:rsidRDefault="00195CE1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6</w:t>
            </w:r>
          </w:p>
        </w:tc>
      </w:tr>
      <w:tr w:rsidR="00195CE1" w:rsidRPr="009E05BE" w14:paraId="39AC3C9B" w14:textId="0223D106" w:rsidTr="00C803CE">
        <w:trPr>
          <w:cantSplit/>
          <w:jc w:val="center"/>
        </w:trPr>
        <w:tc>
          <w:tcPr>
            <w:tcW w:w="7920" w:type="dxa"/>
            <w:gridSpan w:val="5"/>
          </w:tcPr>
          <w:p w14:paraId="28ED4743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SPLIT_BT_VER ) {</w:t>
            </w:r>
          </w:p>
        </w:tc>
        <w:tc>
          <w:tcPr>
            <w:tcW w:w="1152" w:type="dxa"/>
          </w:tcPr>
          <w:p w14:paraId="1DCF6D99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402DD576" w14:textId="1D04FDCA" w:rsidR="00195CE1" w:rsidRPr="00036916" w:rsidRDefault="00195CE1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195CE1" w:rsidRPr="009E05BE" w14:paraId="1408587E" w14:textId="04CAEF18" w:rsidTr="00C803CE">
        <w:trPr>
          <w:cantSplit/>
          <w:jc w:val="center"/>
        </w:trPr>
        <w:tc>
          <w:tcPr>
            <w:tcW w:w="7920" w:type="dxa"/>
            <w:gridSpan w:val="5"/>
          </w:tcPr>
          <w:p w14:paraId="1F9DDEBA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0265BCCB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1F9619FE" w14:textId="7F6D2E1B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372F1A" w:rsidRPr="009E05BE" w14:paraId="327D87F9" w14:textId="77777777" w:rsidTr="00C803CE">
        <w:trPr>
          <w:cantSplit/>
          <w:jc w:val="center"/>
        </w:trPr>
        <w:tc>
          <w:tcPr>
            <w:tcW w:w="7920" w:type="dxa"/>
            <w:gridSpan w:val="5"/>
          </w:tcPr>
          <w:p w14:paraId="7E0FF040" w14:textId="0C00AE90" w:rsidR="00372F1A" w:rsidRPr="00372F1A" w:rsidRDefault="00372F1A" w:rsidP="00195CE1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372F1A">
              <w:rPr>
                <w:noProof/>
                <w:highlight w:val="yellow"/>
              </w:rPr>
              <w:tab/>
            </w:r>
            <w:r w:rsidRPr="00372F1A">
              <w:rPr>
                <w:noProof/>
                <w:highlight w:val="yellow"/>
              </w:rPr>
              <w:tab/>
            </w:r>
            <w:r w:rsidRPr="00372F1A">
              <w:rPr>
                <w:noProof/>
                <w:highlight w:val="yellow"/>
              </w:rPr>
              <w:tab/>
              <w:t>if( x0 + ( cbWidth /2 ) &lt; pic_width_in_luma_samples )</w:t>
            </w:r>
          </w:p>
        </w:tc>
        <w:tc>
          <w:tcPr>
            <w:tcW w:w="1152" w:type="dxa"/>
          </w:tcPr>
          <w:p w14:paraId="4480B638" w14:textId="77777777" w:rsidR="00372F1A" w:rsidRPr="009E05BE" w:rsidRDefault="00372F1A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18DB5CA3" w14:textId="62771D3D" w:rsidR="00372F1A" w:rsidRPr="00036916" w:rsidRDefault="00372F1A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372F1A">
              <w:rPr>
                <w:noProof/>
                <w:color w:val="FF0000"/>
                <w:highlight w:val="yellow"/>
              </w:rPr>
              <w:t>1</w:t>
            </w:r>
            <w:r w:rsidR="001557E2">
              <w:rPr>
                <w:noProof/>
                <w:color w:val="FF0000"/>
              </w:rPr>
              <w:t>*</w:t>
            </w:r>
          </w:p>
        </w:tc>
      </w:tr>
      <w:tr w:rsidR="00195CE1" w:rsidRPr="009E05BE" w14:paraId="7F56716A" w14:textId="41FF539D" w:rsidTr="00C803CE">
        <w:trPr>
          <w:cantSplit/>
          <w:jc w:val="center"/>
        </w:trPr>
        <w:tc>
          <w:tcPr>
            <w:tcW w:w="7920" w:type="dxa"/>
            <w:gridSpan w:val="5"/>
          </w:tcPr>
          <w:p w14:paraId="1F379BB7" w14:textId="113570E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="00372F1A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HeightY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25030152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4CE60C60" w14:textId="70684DD6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195CE1" w:rsidRPr="009E05BE" w14:paraId="0D0FBB21" w14:textId="1A48065D" w:rsidTr="00C803CE">
        <w:trPr>
          <w:cantSplit/>
          <w:jc w:val="center"/>
        </w:trPr>
        <w:tc>
          <w:tcPr>
            <w:tcW w:w="7920" w:type="dxa"/>
            <w:gridSpan w:val="5"/>
          </w:tcPr>
          <w:p w14:paraId="3249EC6A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SPLIT_BT_HOR ) {</w:t>
            </w:r>
          </w:p>
        </w:tc>
        <w:tc>
          <w:tcPr>
            <w:tcW w:w="1152" w:type="dxa"/>
          </w:tcPr>
          <w:p w14:paraId="5A8DCD74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29BB5E4D" w14:textId="6388DD70" w:rsidR="00195CE1" w:rsidRPr="00036916" w:rsidRDefault="00195CE1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195CE1" w:rsidRPr="009E05BE" w14:paraId="605D0906" w14:textId="3204BC99" w:rsidTr="00C803CE">
        <w:trPr>
          <w:cantSplit/>
          <w:jc w:val="center"/>
        </w:trPr>
        <w:tc>
          <w:tcPr>
            <w:tcW w:w="7920" w:type="dxa"/>
            <w:gridSpan w:val="5"/>
          </w:tcPr>
          <w:p w14:paraId="2F8A8841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5A328D21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4AD57266" w14:textId="5EB4702D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4C229E" w:rsidRPr="009E05BE" w14:paraId="1748799C" w14:textId="77777777" w:rsidTr="00C803CE">
        <w:trPr>
          <w:cantSplit/>
          <w:jc w:val="center"/>
        </w:trPr>
        <w:tc>
          <w:tcPr>
            <w:tcW w:w="7920" w:type="dxa"/>
            <w:gridSpan w:val="5"/>
          </w:tcPr>
          <w:p w14:paraId="12C27EBB" w14:textId="3D95C3DD" w:rsidR="004C229E" w:rsidRPr="004C229E" w:rsidRDefault="004C229E" w:rsidP="00195CE1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4C229E">
              <w:rPr>
                <w:noProof/>
                <w:highlight w:val="yellow"/>
              </w:rPr>
              <w:lastRenderedPageBreak/>
              <w:tab/>
            </w:r>
            <w:r w:rsidRPr="004C229E">
              <w:rPr>
                <w:noProof/>
                <w:highlight w:val="yellow"/>
              </w:rPr>
              <w:tab/>
            </w:r>
            <w:r w:rsidRPr="004C229E">
              <w:rPr>
                <w:noProof/>
                <w:highlight w:val="yellow"/>
              </w:rPr>
              <w:tab/>
              <w:t>if( y0 + ( cbHeight / 2 ) &lt; pic_height_in_luma_samples )</w:t>
            </w:r>
          </w:p>
        </w:tc>
        <w:tc>
          <w:tcPr>
            <w:tcW w:w="1152" w:type="dxa"/>
          </w:tcPr>
          <w:p w14:paraId="4A84743F" w14:textId="77777777" w:rsidR="004C229E" w:rsidRPr="009E05BE" w:rsidRDefault="004C229E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566C6416" w14:textId="38DBC73C" w:rsidR="004C229E" w:rsidRPr="00036916" w:rsidRDefault="004C229E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4C229E">
              <w:rPr>
                <w:noProof/>
                <w:color w:val="FF0000"/>
                <w:highlight w:val="yellow"/>
              </w:rPr>
              <w:t>1</w:t>
            </w:r>
            <w:r w:rsidR="001557E2">
              <w:rPr>
                <w:noProof/>
                <w:color w:val="FF0000"/>
              </w:rPr>
              <w:t>*</w:t>
            </w:r>
          </w:p>
        </w:tc>
      </w:tr>
      <w:tr w:rsidR="00195CE1" w:rsidRPr="009E05BE" w14:paraId="10E88850" w14:textId="4D4CBD60" w:rsidTr="00C803CE">
        <w:trPr>
          <w:cantSplit/>
          <w:jc w:val="center"/>
        </w:trPr>
        <w:tc>
          <w:tcPr>
            <w:tcW w:w="7920" w:type="dxa"/>
            <w:gridSpan w:val="5"/>
          </w:tcPr>
          <w:p w14:paraId="6C300371" w14:textId="3587D32C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="004C229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07317F2D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08984352" w14:textId="7FE3FFA7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195CE1" w:rsidRPr="009E05BE" w14:paraId="7B0A3555" w14:textId="59B5FB0D" w:rsidTr="00C803CE">
        <w:trPr>
          <w:cantSplit/>
          <w:jc w:val="center"/>
        </w:trPr>
        <w:tc>
          <w:tcPr>
            <w:tcW w:w="7920" w:type="dxa"/>
            <w:gridSpan w:val="5"/>
          </w:tcPr>
          <w:p w14:paraId="43C229EC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SPLIT_TT_VER ) {</w:t>
            </w:r>
          </w:p>
        </w:tc>
        <w:tc>
          <w:tcPr>
            <w:tcW w:w="1152" w:type="dxa"/>
          </w:tcPr>
          <w:p w14:paraId="461DA9DC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4F5D7F22" w14:textId="14A3EE3A" w:rsidR="00195CE1" w:rsidRPr="00036916" w:rsidRDefault="00195CE1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195CE1" w:rsidRPr="009E05BE" w14:paraId="21E9E6EE" w14:textId="303DDD85" w:rsidTr="00C803CE">
        <w:trPr>
          <w:cantSplit/>
          <w:jc w:val="center"/>
        </w:trPr>
        <w:tc>
          <w:tcPr>
            <w:tcW w:w="7920" w:type="dxa"/>
            <w:gridSpan w:val="5"/>
          </w:tcPr>
          <w:p w14:paraId="51AD0AF8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403A916D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32888C49" w14:textId="1A8D68BF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195CE1" w:rsidRPr="009E05BE" w14:paraId="4DE81DCB" w14:textId="43D9F808" w:rsidTr="00C803CE">
        <w:trPr>
          <w:cantSplit/>
          <w:jc w:val="center"/>
        </w:trPr>
        <w:tc>
          <w:tcPr>
            <w:tcW w:w="7920" w:type="dxa"/>
            <w:gridSpan w:val="5"/>
          </w:tcPr>
          <w:p w14:paraId="254CF441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7201E62C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68618AB7" w14:textId="720043E5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195CE1" w:rsidRPr="009E05BE" w14:paraId="1D26E2C3" w14:textId="3D81597E" w:rsidTr="00C803CE">
        <w:trPr>
          <w:cantSplit/>
          <w:jc w:val="center"/>
        </w:trPr>
        <w:tc>
          <w:tcPr>
            <w:tcW w:w="7920" w:type="dxa"/>
            <w:gridSpan w:val="5"/>
          </w:tcPr>
          <w:p w14:paraId="5CCBDFAB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3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*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6FFECDB7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65DCE6AD" w14:textId="2FB0B707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195CE1" w:rsidRPr="009E05BE" w14:paraId="06642C00" w14:textId="5B77AB4B" w:rsidTr="00C803CE">
        <w:trPr>
          <w:cantSplit/>
          <w:jc w:val="center"/>
        </w:trPr>
        <w:tc>
          <w:tcPr>
            <w:tcW w:w="7920" w:type="dxa"/>
            <w:gridSpan w:val="5"/>
          </w:tcPr>
          <w:p w14:paraId="77D62149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{ /* </w:t>
            </w:r>
            <w:r>
              <w:rPr>
                <w:noProof/>
                <w:lang w:eastAsia="ko-KR"/>
              </w:rPr>
              <w:t>SPLIT_TT_HOR</w:t>
            </w:r>
            <w:r>
              <w:rPr>
                <w:noProof/>
              </w:rPr>
              <w:t xml:space="preserve"> */</w:t>
            </w:r>
          </w:p>
        </w:tc>
        <w:tc>
          <w:tcPr>
            <w:tcW w:w="1152" w:type="dxa"/>
          </w:tcPr>
          <w:p w14:paraId="4DFD3842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66BF9FF7" w14:textId="545EF46B" w:rsidR="00195CE1" w:rsidRPr="00036916" w:rsidRDefault="00195CE1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195CE1" w:rsidRPr="009E05BE" w14:paraId="016A3A8E" w14:textId="4637F29C" w:rsidTr="00C803CE">
        <w:trPr>
          <w:cantSplit/>
          <w:jc w:val="center"/>
        </w:trPr>
        <w:tc>
          <w:tcPr>
            <w:tcW w:w="7920" w:type="dxa"/>
            <w:gridSpan w:val="5"/>
          </w:tcPr>
          <w:p w14:paraId="4BF89E51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EACACB4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2A7FE038" w14:textId="7A6B216C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195CE1" w:rsidRPr="009E05BE" w14:paraId="772F553C" w14:textId="582E6839" w:rsidTr="00C803CE">
        <w:trPr>
          <w:cantSplit/>
          <w:jc w:val="center"/>
        </w:trPr>
        <w:tc>
          <w:tcPr>
            <w:tcW w:w="7920" w:type="dxa"/>
            <w:gridSpan w:val="5"/>
          </w:tcPr>
          <w:p w14:paraId="6354FFCC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2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6E817340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7DA13B72" w14:textId="6D8C07C9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195CE1" w:rsidRPr="009E05BE" w14:paraId="2482E6C7" w14:textId="372D3A91" w:rsidTr="00C803CE">
        <w:trPr>
          <w:cantSplit/>
          <w:jc w:val="center"/>
        </w:trPr>
        <w:tc>
          <w:tcPr>
            <w:tcW w:w="7920" w:type="dxa"/>
            <w:gridSpan w:val="5"/>
          </w:tcPr>
          <w:p w14:paraId="6DE5C9B8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3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*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5FD90ADF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1A7F33F1" w14:textId="1EBE2FEA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195CE1" w:rsidRPr="009E05BE" w14:paraId="4BB3A54E" w14:textId="1176503D" w:rsidTr="00C803CE">
        <w:trPr>
          <w:cantSplit/>
          <w:jc w:val="center"/>
        </w:trPr>
        <w:tc>
          <w:tcPr>
            <w:tcW w:w="7920" w:type="dxa"/>
            <w:gridSpan w:val="5"/>
          </w:tcPr>
          <w:p w14:paraId="4CDC2AFF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4B77BDA8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0160D32C" w14:textId="349F47C8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195CE1" w:rsidRPr="009E05BE" w14:paraId="6692FDBA" w14:textId="6D553C82" w:rsidTr="00C803CE">
        <w:trPr>
          <w:cantSplit/>
          <w:jc w:val="center"/>
        </w:trPr>
        <w:tc>
          <w:tcPr>
            <w:tcW w:w="7920" w:type="dxa"/>
            <w:gridSpan w:val="5"/>
          </w:tcPr>
          <w:p w14:paraId="45D981EB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14:paraId="49DAB65E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4B5A52B0" w14:textId="67BCA031" w:rsidR="00195CE1" w:rsidRPr="00036916" w:rsidRDefault="00195CE1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195CE1" w:rsidRPr="009E05BE" w14:paraId="60CCF62D" w14:textId="4E451396" w:rsidTr="00C803CE">
        <w:trPr>
          <w:cantSplit/>
          <w:jc w:val="center"/>
        </w:trPr>
        <w:tc>
          <w:tcPr>
            <w:tcW w:w="7920" w:type="dxa"/>
            <w:gridSpan w:val="5"/>
          </w:tcPr>
          <w:p w14:paraId="301CB0A6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coding</w:t>
            </w:r>
            <w:r w:rsidRPr="009E05BE">
              <w:rPr>
                <w:noProof/>
              </w:rPr>
              <w:t>_unit(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51D12D8A" w14:textId="77777777" w:rsidR="00195CE1" w:rsidRPr="009E05BE" w:rsidRDefault="00195CE1" w:rsidP="00195CE1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51AAF716" w14:textId="358AB75D" w:rsidR="00195CE1" w:rsidRPr="00036916" w:rsidRDefault="009C4FAD" w:rsidP="00C803C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195CE1" w:rsidRPr="009E05BE" w14:paraId="5D8A3E68" w14:textId="593654AF" w:rsidTr="00C803CE">
        <w:trPr>
          <w:cantSplit/>
          <w:jc w:val="center"/>
        </w:trPr>
        <w:tc>
          <w:tcPr>
            <w:tcW w:w="7920" w:type="dxa"/>
            <w:gridSpan w:val="5"/>
          </w:tcPr>
          <w:p w14:paraId="320CFD88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0887D1DA" w14:textId="77777777" w:rsidR="00195CE1" w:rsidRPr="009E05BE" w:rsidRDefault="00195CE1" w:rsidP="00195CE1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74C62C91" w14:textId="6916A72B" w:rsidR="00195CE1" w:rsidRPr="00036916" w:rsidRDefault="009C4FAD" w:rsidP="00C803CE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561534" w:rsidRPr="009E05BE" w14:paraId="11299895" w14:textId="77777777" w:rsidTr="00C803CE">
        <w:trPr>
          <w:cantSplit/>
          <w:jc w:val="center"/>
        </w:trPr>
        <w:tc>
          <w:tcPr>
            <w:tcW w:w="7920" w:type="dxa"/>
            <w:gridSpan w:val="5"/>
          </w:tcPr>
          <w:p w14:paraId="7446BA87" w14:textId="53750FAF" w:rsidR="00561534" w:rsidRPr="009E05BE" w:rsidRDefault="00561534" w:rsidP="00561534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t>CHECKS</w:t>
            </w:r>
            <w:r w:rsidR="000F215B">
              <w:rPr>
                <w:noProof/>
              </w:rPr>
              <w:t xml:space="preserve"> (WORST CASE)</w:t>
            </w:r>
          </w:p>
        </w:tc>
        <w:tc>
          <w:tcPr>
            <w:tcW w:w="1152" w:type="dxa"/>
          </w:tcPr>
          <w:p w14:paraId="586EC0A8" w14:textId="77777777" w:rsidR="00561534" w:rsidRPr="009E05BE" w:rsidRDefault="00561534" w:rsidP="00561534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  <w:vAlign w:val="center"/>
          </w:tcPr>
          <w:p w14:paraId="2BE1D15D" w14:textId="24D80A88" w:rsidR="00561534" w:rsidRPr="00036916" w:rsidRDefault="001557E2" w:rsidP="00C803CE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41</w:t>
            </w:r>
          </w:p>
        </w:tc>
      </w:tr>
    </w:tbl>
    <w:p w14:paraId="1B890E0D" w14:textId="4D5D5069" w:rsidR="00195CE1" w:rsidRPr="003F3F11" w:rsidRDefault="001557E2" w:rsidP="00195CE1">
      <w:pPr>
        <w:rPr>
          <w:noProof/>
          <w:lang w:eastAsia="ko-KR"/>
        </w:rPr>
      </w:pPr>
      <w:r>
        <w:rPr>
          <w:noProof/>
          <w:lang w:eastAsia="ko-KR"/>
        </w:rPr>
        <w:t>* Counted only once.</w:t>
      </w:r>
    </w:p>
    <w:p w14:paraId="0CC709ED" w14:textId="3212F43F" w:rsidR="00195CE1" w:rsidRPr="003F3F11" w:rsidRDefault="00195CE1" w:rsidP="009C4FAD">
      <w:pPr>
        <w:pStyle w:val="Heading4"/>
        <w:numPr>
          <w:ilvl w:val="3"/>
          <w:numId w:val="9"/>
        </w:numPr>
        <w:rPr>
          <w:noProof/>
        </w:rPr>
      </w:pPr>
      <w:bookmarkStart w:id="13" w:name="_Ref398990180"/>
      <w:bookmarkStart w:id="14" w:name="_Toc415475883"/>
      <w:bookmarkStart w:id="15" w:name="_Toc423599158"/>
      <w:bookmarkStart w:id="16" w:name="_Toc423601662"/>
      <w:r w:rsidRPr="003F3F11">
        <w:rPr>
          <w:noProof/>
        </w:rPr>
        <w:t xml:space="preserve">Coding </w:t>
      </w:r>
      <w:r w:rsidRPr="008B2CFD">
        <w:t>quadtree</w:t>
      </w:r>
      <w:r w:rsidRPr="003F3F11">
        <w:rPr>
          <w:noProof/>
        </w:rPr>
        <w:t xml:space="preserve"> semantics</w:t>
      </w:r>
      <w:bookmarkEnd w:id="13"/>
      <w:bookmarkEnd w:id="14"/>
      <w:bookmarkEnd w:id="15"/>
      <w:bookmarkEnd w:id="16"/>
    </w:p>
    <w:p w14:paraId="4AD4706F" w14:textId="77777777" w:rsidR="00195CE1" w:rsidRPr="003F3F11" w:rsidRDefault="00195CE1" w:rsidP="00195CE1">
      <w:pPr>
        <w:rPr>
          <w:noProof/>
        </w:rPr>
      </w:pPr>
      <w:r>
        <w:rPr>
          <w:b/>
          <w:noProof/>
        </w:rPr>
        <w:t>qt_</w:t>
      </w:r>
      <w:r w:rsidRPr="003F3F11">
        <w:rPr>
          <w:b/>
          <w:noProof/>
        </w:rPr>
        <w:t>split_cu_flag</w:t>
      </w:r>
      <w:r w:rsidRPr="003F3F11">
        <w:rPr>
          <w:noProof/>
        </w:rPr>
        <w:t>[ x0 ][ y0 ] specifies whether a coding unit is split into coding units with half horizontal and vertical size. The array indices x0, y0 specify the location ( x0, y0 ) of the top-left luma sample of the considered coding block relative to the top-left luma sample of the picture.</w:t>
      </w:r>
    </w:p>
    <w:p w14:paraId="52EA3A06" w14:textId="77777777" w:rsidR="00195CE1" w:rsidRDefault="00195CE1" w:rsidP="00195CE1">
      <w:pPr>
        <w:keepNext/>
        <w:rPr>
          <w:noProof/>
        </w:rPr>
      </w:pPr>
      <w:r w:rsidRPr="003F3F11">
        <w:rPr>
          <w:noProof/>
        </w:rPr>
        <w:t xml:space="preserve">When </w:t>
      </w:r>
      <w:r>
        <w:rPr>
          <w:noProof/>
        </w:rPr>
        <w:t>qt_</w:t>
      </w:r>
      <w:r w:rsidRPr="003F3F11">
        <w:rPr>
          <w:noProof/>
        </w:rPr>
        <w:t>split_cu_flag[ x0 ][ y0 ] is not present, the following applies:</w:t>
      </w:r>
    </w:p>
    <w:p w14:paraId="7EC0E100" w14:textId="77777777" w:rsidR="00195CE1" w:rsidRPr="003F3F11" w:rsidRDefault="00195CE1" w:rsidP="00195CE1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</w:t>
      </w:r>
      <w:r w:rsidRPr="003F3F11">
        <w:rPr>
          <w:noProof/>
        </w:rPr>
        <w:t xml:space="preserve">the value of </w:t>
      </w:r>
      <w:r>
        <w:rPr>
          <w:noProof/>
        </w:rPr>
        <w:t>qt_</w:t>
      </w:r>
      <w:r w:rsidRPr="003F3F11">
        <w:rPr>
          <w:noProof/>
        </w:rPr>
        <w:t>split_cu_flag[ x0 ][ </w:t>
      </w:r>
      <w:r>
        <w:rPr>
          <w:noProof/>
        </w:rPr>
        <w:t>y0 ] is inferred to be equal to</w:t>
      </w:r>
      <w:r w:rsidRPr="003F3F11">
        <w:rPr>
          <w:noProof/>
        </w:rPr>
        <w:t> 1:</w:t>
      </w:r>
    </w:p>
    <w:p w14:paraId="4884C19F" w14:textId="77777777" w:rsidR="00195CE1" w:rsidRPr="003F3F11" w:rsidRDefault="00195CE1" w:rsidP="00195CE1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x0 + ( 1  &lt;&lt;  log2CbSize ) is greater than</w:t>
      </w:r>
      <w:r w:rsidRPr="009E05BE">
        <w:rPr>
          <w:noProof/>
        </w:rPr>
        <w:t xml:space="preserve"> pic_width_in_luma_samples</w:t>
      </w:r>
      <w:r w:rsidRPr="003F3F11">
        <w:rPr>
          <w:noProof/>
        </w:rPr>
        <w:t>.</w:t>
      </w:r>
    </w:p>
    <w:p w14:paraId="2804DE15" w14:textId="77777777" w:rsidR="00195CE1" w:rsidRDefault="00195CE1" w:rsidP="00195CE1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 w:rsidRPr="009E05BE">
        <w:rPr>
          <w:noProof/>
        </w:rPr>
        <w:t xml:space="preserve">y0 + ( 1  &lt;&lt;  log2CbSize )  </w:t>
      </w:r>
      <w:r>
        <w:rPr>
          <w:noProof/>
        </w:rPr>
        <w:t>is greater than</w:t>
      </w:r>
      <w:r w:rsidRPr="009E05BE">
        <w:rPr>
          <w:noProof/>
        </w:rPr>
        <w:t xml:space="preserve"> p</w:t>
      </w:r>
      <w:r>
        <w:rPr>
          <w:noProof/>
        </w:rPr>
        <w:t>ic_height_in_luma_samples.</w:t>
      </w:r>
    </w:p>
    <w:p w14:paraId="6798E726" w14:textId="135BB62D" w:rsidR="00852868" w:rsidRPr="00C803CE" w:rsidRDefault="00852868" w:rsidP="00195CE1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  <w:highlight w:val="yellow"/>
        </w:rPr>
      </w:pPr>
      <w:r w:rsidRPr="00C803CE">
        <w:rPr>
          <w:noProof/>
          <w:highlight w:val="yellow"/>
        </w:rPr>
        <w:t xml:space="preserve">cqtDepth &lt; </w:t>
      </w:r>
      <w:r w:rsidR="00C803CE" w:rsidRPr="00C803CE">
        <w:rPr>
          <w:noProof/>
          <w:highlight w:val="yellow"/>
        </w:rPr>
        <w:t>sps_partition_depth.</w:t>
      </w:r>
    </w:p>
    <w:p w14:paraId="5DC8A5FE" w14:textId="77777777" w:rsidR="00195CE1" w:rsidRPr="003F3F11" w:rsidRDefault="00195CE1" w:rsidP="00195CE1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the value of </w:t>
      </w:r>
      <w:r>
        <w:rPr>
          <w:noProof/>
        </w:rPr>
        <w:t>qt_</w:t>
      </w:r>
      <w:r w:rsidRPr="003F3F11">
        <w:rPr>
          <w:noProof/>
        </w:rPr>
        <w:t>split_cu_flag[ x0 ][ y0 ] is inferred to be equal to 0.</w:t>
      </w:r>
    </w:p>
    <w:p w14:paraId="7594DD5B" w14:textId="77777777" w:rsidR="00195CE1" w:rsidRDefault="00195CE1" w:rsidP="00195CE1"/>
    <w:p w14:paraId="6AFCF553" w14:textId="0286D5A9" w:rsidR="00195CE1" w:rsidRPr="003F3F11" w:rsidRDefault="009C4FAD" w:rsidP="009C4FAD">
      <w:pPr>
        <w:pStyle w:val="Heading4"/>
        <w:numPr>
          <w:ilvl w:val="0"/>
          <w:numId w:val="0"/>
        </w:numPr>
        <w:ind w:left="864" w:hanging="864"/>
        <w:rPr>
          <w:noProof/>
        </w:rPr>
      </w:pPr>
      <w:r>
        <w:rPr>
          <w:noProof/>
        </w:rPr>
        <w:t>7.4.5.4</w:t>
      </w:r>
      <w:r>
        <w:rPr>
          <w:noProof/>
        </w:rPr>
        <w:tab/>
      </w:r>
      <w:r w:rsidR="00195CE1">
        <w:rPr>
          <w:noProof/>
        </w:rPr>
        <w:t>Multi-type tree</w:t>
      </w:r>
      <w:r w:rsidR="00195CE1" w:rsidRPr="003F3F11">
        <w:rPr>
          <w:noProof/>
        </w:rPr>
        <w:t xml:space="preserve"> semantics</w:t>
      </w:r>
    </w:p>
    <w:p w14:paraId="055C685E" w14:textId="77777777" w:rsidR="00195CE1" w:rsidRDefault="00195CE1" w:rsidP="00195CE1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variables allowSplitBtVer,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allowSplitBtHor,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allowSplitTtVer allowSplitTtHor are derived as follows:</w:t>
      </w:r>
    </w:p>
    <w:p w14:paraId="451C9153" w14:textId="77777777" w:rsidR="00195CE1" w:rsidRPr="002772B5" w:rsidRDefault="00195CE1" w:rsidP="00195CE1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allowSplitBtVer</w:t>
      </w:r>
      <w:r w:rsidRPr="003F3F11">
        <w:rPr>
          <w:bCs/>
          <w:noProof/>
        </w:rPr>
        <w:t>.</w:t>
      </w:r>
    </w:p>
    <w:p w14:paraId="73FFF950" w14:textId="77777777" w:rsidR="00195CE1" w:rsidRDefault="00195CE1" w:rsidP="00195CE1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allowSplitBtHor</w:t>
      </w:r>
      <w:r w:rsidRPr="003F3F11">
        <w:rPr>
          <w:bCs/>
          <w:noProof/>
        </w:rPr>
        <w:t>.</w:t>
      </w:r>
    </w:p>
    <w:p w14:paraId="3E0C5BF0" w14:textId="77777777" w:rsidR="00195CE1" w:rsidRPr="002772B5" w:rsidRDefault="00195CE1" w:rsidP="00195CE1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allowSplitTtVer</w:t>
      </w:r>
      <w:r w:rsidRPr="003F3F11">
        <w:rPr>
          <w:bCs/>
          <w:noProof/>
        </w:rPr>
        <w:t>.</w:t>
      </w:r>
    </w:p>
    <w:p w14:paraId="7B2FD2FC" w14:textId="77777777" w:rsidR="00195CE1" w:rsidRDefault="00195CE1" w:rsidP="00195CE1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lastRenderedPageBreak/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allowSplitTtHor</w:t>
      </w:r>
      <w:r w:rsidRPr="003F3F11">
        <w:rPr>
          <w:bCs/>
          <w:noProof/>
        </w:rPr>
        <w:t>.</w:t>
      </w:r>
    </w:p>
    <w:p w14:paraId="74BE14B7" w14:textId="77777777" w:rsidR="00195CE1" w:rsidRPr="003F3F11" w:rsidRDefault="00195CE1" w:rsidP="00195CE1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split_cu_flag</w:t>
      </w:r>
      <w:r w:rsidRPr="003F3F11">
        <w:rPr>
          <w:noProof/>
        </w:rPr>
        <w:t xml:space="preserve"> </w:t>
      </w:r>
      <w:r w:rsidRPr="003F3F11">
        <w:rPr>
          <w:noProof/>
          <w:lang w:eastAsia="ja-JP"/>
        </w:rPr>
        <w:t>equal to 0 specifies</w:t>
      </w:r>
      <w:r w:rsidRPr="003F3F11">
        <w:rPr>
          <w:noProof/>
        </w:rPr>
        <w:t xml:space="preserve"> </w:t>
      </w:r>
      <w:r>
        <w:rPr>
          <w:noProof/>
        </w:rPr>
        <w:t>that</w:t>
      </w:r>
      <w:r w:rsidRPr="003F3F11">
        <w:rPr>
          <w:noProof/>
        </w:rPr>
        <w:t xml:space="preserve"> a coding unit is </w:t>
      </w:r>
      <w:r>
        <w:rPr>
          <w:noProof/>
        </w:rPr>
        <w:t xml:space="preserve">not </w:t>
      </w:r>
      <w:r w:rsidRPr="003F3F11">
        <w:rPr>
          <w:noProof/>
        </w:rPr>
        <w:t>split</w:t>
      </w:r>
      <w:r>
        <w:rPr>
          <w:noProof/>
        </w:rPr>
        <w:t>. mtt_</w:t>
      </w:r>
      <w:r w:rsidRPr="003F3F11">
        <w:rPr>
          <w:noProof/>
        </w:rPr>
        <w:t>split_cu_flag</w:t>
      </w:r>
      <w:r>
        <w:rPr>
          <w:noProof/>
        </w:rPr>
        <w:t xml:space="preserve"> equal to 1 specifies that a coding unit is split</w:t>
      </w:r>
      <w:r w:rsidRPr="003F3F11">
        <w:rPr>
          <w:noProof/>
        </w:rPr>
        <w:t xml:space="preserve"> into </w:t>
      </w:r>
      <w:r>
        <w:rPr>
          <w:noProof/>
        </w:rPr>
        <w:t xml:space="preserve">two coding units using a binary split or into three </w:t>
      </w:r>
      <w:r w:rsidRPr="003F3F11">
        <w:rPr>
          <w:noProof/>
        </w:rPr>
        <w:t xml:space="preserve">coding units </w:t>
      </w:r>
      <w:r>
        <w:rPr>
          <w:noProof/>
        </w:rPr>
        <w:t>using a ternary split as indicated by the syntax element mtt_split_cu_binary_flag. The binary or ternary split can be either vertical or horizontal as indicated by the syntax element mtt_split_cu_vertical_flag</w:t>
      </w:r>
      <w:r w:rsidRPr="003F3F11">
        <w:rPr>
          <w:noProof/>
        </w:rPr>
        <w:t>.</w:t>
      </w:r>
    </w:p>
    <w:p w14:paraId="1AE08EAC" w14:textId="018C79C3" w:rsidR="00C80022" w:rsidRPr="00C80022" w:rsidRDefault="00C80022" w:rsidP="00C80022">
      <w:pPr>
        <w:keepNext/>
        <w:rPr>
          <w:noProof/>
          <w:highlight w:val="yellow"/>
        </w:rPr>
      </w:pPr>
      <w:r w:rsidRPr="00C80022">
        <w:rPr>
          <w:noProof/>
          <w:highlight w:val="yellow"/>
        </w:rPr>
        <w:t>When mtt_split_cu_flag is not present, the following applies:</w:t>
      </w:r>
    </w:p>
    <w:p w14:paraId="33CE0F10" w14:textId="30A362E3" w:rsidR="00C80022" w:rsidRPr="00C80022" w:rsidRDefault="00C80022" w:rsidP="00C80022">
      <w:pPr>
        <w:keepNext/>
        <w:numPr>
          <w:ilvl w:val="0"/>
          <w:numId w:val="2"/>
        </w:numPr>
        <w:rPr>
          <w:noProof/>
          <w:highlight w:val="yellow"/>
        </w:rPr>
      </w:pPr>
      <w:r w:rsidRPr="00C80022">
        <w:rPr>
          <w:noProof/>
          <w:highlight w:val="yellow"/>
        </w:rPr>
        <w:t xml:space="preserve">If one or more of the following conditions are true, the value of </w:t>
      </w:r>
      <w:r>
        <w:rPr>
          <w:noProof/>
          <w:highlight w:val="yellow"/>
        </w:rPr>
        <w:t>mt</w:t>
      </w:r>
      <w:r w:rsidRPr="00C80022">
        <w:rPr>
          <w:noProof/>
          <w:highlight w:val="yellow"/>
        </w:rPr>
        <w:t>_split_cu_flag is inferred to be equal to </w:t>
      </w:r>
      <w:r w:rsidR="00BD1B67">
        <w:rPr>
          <w:noProof/>
          <w:highlight w:val="yellow"/>
        </w:rPr>
        <w:t>TRUE</w:t>
      </w:r>
      <w:r w:rsidRPr="00C80022">
        <w:rPr>
          <w:noProof/>
          <w:highlight w:val="yellow"/>
        </w:rPr>
        <w:t>:</w:t>
      </w:r>
    </w:p>
    <w:p w14:paraId="0324A398" w14:textId="77777777" w:rsidR="00C80022" w:rsidRPr="00C80022" w:rsidRDefault="00C80022" w:rsidP="00C80022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  <w:highlight w:val="yellow"/>
        </w:rPr>
      </w:pPr>
      <w:r w:rsidRPr="00C80022">
        <w:rPr>
          <w:noProof/>
          <w:highlight w:val="yellow"/>
        </w:rPr>
        <w:t>x0 + ( 1  &lt;&lt;  log2CbSize ) is greater than pic_width_in_luma_samples.</w:t>
      </w:r>
    </w:p>
    <w:p w14:paraId="2FA4BC56" w14:textId="77777777" w:rsidR="00C80022" w:rsidRPr="00C80022" w:rsidRDefault="00C80022" w:rsidP="00C80022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  <w:highlight w:val="yellow"/>
        </w:rPr>
      </w:pPr>
      <w:r w:rsidRPr="00C80022">
        <w:rPr>
          <w:noProof/>
          <w:highlight w:val="yellow"/>
        </w:rPr>
        <w:t>y0 + ( 1  &lt;&lt;  log2CbSize )  is greater than pic_height_in_luma_samples.</w:t>
      </w:r>
    </w:p>
    <w:p w14:paraId="0E314F1D" w14:textId="5B3F9654" w:rsidR="00C80022" w:rsidRPr="003F3F11" w:rsidRDefault="00C80022" w:rsidP="00C80022">
      <w:pPr>
        <w:tabs>
          <w:tab w:val="left" w:pos="284"/>
        </w:tabs>
        <w:ind w:left="284" w:hanging="284"/>
        <w:rPr>
          <w:noProof/>
        </w:rPr>
      </w:pPr>
      <w:r w:rsidRPr="00C80022">
        <w:rPr>
          <w:noProof/>
          <w:highlight w:val="yellow"/>
        </w:rPr>
        <w:t>–</w:t>
      </w:r>
      <w:r w:rsidRPr="00C80022">
        <w:rPr>
          <w:noProof/>
          <w:highlight w:val="yellow"/>
        </w:rPr>
        <w:tab/>
        <w:t>Otherwise, the value of mtt_split_cu_flag is inferred to be equal to </w:t>
      </w:r>
      <w:r w:rsidR="00BD1B67">
        <w:rPr>
          <w:noProof/>
          <w:highlight w:val="yellow"/>
        </w:rPr>
        <w:t>FALSE</w:t>
      </w:r>
      <w:r w:rsidRPr="00C80022">
        <w:rPr>
          <w:noProof/>
          <w:highlight w:val="yellow"/>
        </w:rPr>
        <w:t>.</w:t>
      </w:r>
    </w:p>
    <w:p w14:paraId="61089087" w14:textId="77777777" w:rsidR="00195CE1" w:rsidRDefault="00195CE1" w:rsidP="00195CE1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cu_vertical_flag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>that a coding unit is split horizontally. mtt_split_cu</w:t>
      </w:r>
      <w:r w:rsidRPr="003F3F11">
        <w:rPr>
          <w:noProof/>
        </w:rPr>
        <w:t>_</w:t>
      </w:r>
      <w:r>
        <w:rPr>
          <w:noProof/>
        </w:rPr>
        <w:t>vertical_flag equal to 1 specifies that a coding unit is split vertically</w:t>
      </w:r>
    </w:p>
    <w:p w14:paraId="209D8315" w14:textId="77777777" w:rsidR="00195CE1" w:rsidRDefault="00195CE1" w:rsidP="00195CE1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vertical_flag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14:paraId="55BA6FA7" w14:textId="77777777" w:rsidR="00195CE1" w:rsidRPr="003F3F11" w:rsidRDefault="00195CE1" w:rsidP="00195CE1">
      <w:pPr>
        <w:numPr>
          <w:ilvl w:val="0"/>
          <w:numId w:val="3"/>
        </w:numPr>
        <w:ind w:left="389" w:hanging="389"/>
        <w:rPr>
          <w:noProof/>
          <w:lang w:eastAsia="ko-KR"/>
        </w:rPr>
      </w:pPr>
      <w:r w:rsidRPr="003F3F11">
        <w:rPr>
          <w:noProof/>
          <w:lang w:eastAsia="ko-KR"/>
        </w:rPr>
        <w:t>If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or </w:t>
      </w:r>
      <w:r>
        <w:rPr>
          <w:noProof/>
          <w:lang w:eastAsia="ko-KR"/>
        </w:rPr>
        <w:t xml:space="preserve">allowSplitTtHor is equal to TRUE,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0.</w:t>
      </w:r>
    </w:p>
    <w:p w14:paraId="6C5A4E41" w14:textId="77777777" w:rsidR="00195CE1" w:rsidRDefault="00195CE1" w:rsidP="00195CE1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1</w:t>
      </w:r>
    </w:p>
    <w:p w14:paraId="5F7905BA" w14:textId="77777777" w:rsidR="00195CE1" w:rsidRDefault="00195CE1" w:rsidP="00195CE1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cu_binary_flag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 xml:space="preserve">that a coding unit is split </w:t>
      </w:r>
      <w:r w:rsidRPr="003F3F11">
        <w:rPr>
          <w:noProof/>
        </w:rPr>
        <w:t xml:space="preserve">into </w:t>
      </w:r>
      <w:r>
        <w:rPr>
          <w:noProof/>
        </w:rPr>
        <w:t xml:space="preserve">three coding units using a ternary split. mtt_split_cu_binary_flag equal to 1 specifies that a coding unit is split into two </w:t>
      </w:r>
      <w:r w:rsidRPr="003F3F11">
        <w:rPr>
          <w:noProof/>
        </w:rPr>
        <w:t xml:space="preserve">coding units </w:t>
      </w:r>
      <w:r>
        <w:rPr>
          <w:noProof/>
        </w:rPr>
        <w:t>using a binary split.</w:t>
      </w:r>
    </w:p>
    <w:p w14:paraId="40DDA2FC" w14:textId="77777777" w:rsidR="00195CE1" w:rsidRDefault="00195CE1" w:rsidP="00195CE1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binary_flag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14:paraId="11C28567" w14:textId="77777777" w:rsidR="00195CE1" w:rsidRDefault="00195CE1" w:rsidP="00195CE1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 xml:space="preserve">If </w:t>
      </w:r>
      <w:r w:rsidRPr="009C189B">
        <w:rPr>
          <w:noProof/>
          <w:lang w:eastAsia="ko-KR"/>
        </w:rPr>
        <w:t>allowSplitBt</w:t>
      </w:r>
      <w:r>
        <w:rPr>
          <w:noProof/>
          <w:lang w:eastAsia="ko-KR"/>
        </w:rPr>
        <w:t>Ve</w:t>
      </w:r>
      <w:r w:rsidRPr="009C189B">
        <w:rPr>
          <w:noProof/>
          <w:lang w:eastAsia="ko-KR"/>
        </w:rPr>
        <w:t>r</w:t>
      </w:r>
      <w:r>
        <w:rPr>
          <w:noProof/>
          <w:lang w:eastAsia="ko-KR"/>
        </w:rPr>
        <w:t xml:space="preserve"> is equal to FALSE and </w:t>
      </w:r>
      <w:r w:rsidRPr="009C189B">
        <w:rPr>
          <w:noProof/>
          <w:lang w:eastAsia="ko-KR"/>
        </w:rPr>
        <w:t>allowSplit</w:t>
      </w:r>
      <w:r>
        <w:rPr>
          <w:noProof/>
          <w:lang w:eastAsia="ko-KR"/>
        </w:rPr>
        <w:t>B</w:t>
      </w:r>
      <w:r w:rsidRPr="009C189B">
        <w:rPr>
          <w:noProof/>
          <w:lang w:eastAsia="ko-KR"/>
        </w:rPr>
        <w:t>t</w:t>
      </w:r>
      <w:r>
        <w:rPr>
          <w:noProof/>
          <w:lang w:eastAsia="ko-KR"/>
        </w:rPr>
        <w:t>Ho</w:t>
      </w:r>
      <w:r w:rsidRPr="009C189B">
        <w:rPr>
          <w:noProof/>
          <w:lang w:eastAsia="ko-KR"/>
        </w:rPr>
        <w:t>r</w:t>
      </w:r>
      <w:r>
        <w:rPr>
          <w:noProof/>
          <w:lang w:eastAsia="ko-KR"/>
        </w:rPr>
        <w:t xml:space="preserve"> is equal to FALSE,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0.</w:t>
      </w:r>
    </w:p>
    <w:p w14:paraId="6E846A73" w14:textId="77777777" w:rsidR="00195CE1" w:rsidRDefault="00195CE1" w:rsidP="00195CE1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 xml:space="preserve">Otherwise if </w:t>
      </w:r>
      <w:r w:rsidRPr="00833B1C">
        <w:rPr>
          <w:noProof/>
          <w:lang w:eastAsia="ko-KR"/>
        </w:rPr>
        <w:t>allowSplit</w:t>
      </w:r>
      <w:r>
        <w:rPr>
          <w:noProof/>
          <w:lang w:eastAsia="ko-KR"/>
        </w:rPr>
        <w:t>T</w:t>
      </w:r>
      <w:r w:rsidRPr="00833B1C">
        <w:rPr>
          <w:noProof/>
          <w:lang w:eastAsia="ko-KR"/>
        </w:rPr>
        <w:t>tVer</w:t>
      </w:r>
      <w:r>
        <w:rPr>
          <w:noProof/>
          <w:lang w:eastAsia="ko-KR"/>
        </w:rPr>
        <w:t xml:space="preserve"> is equal to FALSE and </w:t>
      </w:r>
      <w:r w:rsidRPr="00833B1C">
        <w:rPr>
          <w:noProof/>
          <w:lang w:eastAsia="ko-KR"/>
        </w:rPr>
        <w:t>allowSplitTtHor</w:t>
      </w:r>
      <w:r>
        <w:rPr>
          <w:noProof/>
          <w:lang w:eastAsia="ko-KR"/>
        </w:rPr>
        <w:t xml:space="preserve"> is equal to FALSE,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as to be equal to 1.</w:t>
      </w:r>
    </w:p>
    <w:p w14:paraId="68F4BA28" w14:textId="77777777" w:rsidR="00195CE1" w:rsidRPr="003F3F11" w:rsidRDefault="00195CE1" w:rsidP="00195CE1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>Otherwise i</w:t>
      </w:r>
      <w:r w:rsidRPr="003F3F11">
        <w:rPr>
          <w:noProof/>
          <w:lang w:eastAsia="ko-KR"/>
        </w:rPr>
        <w:t>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and </w:t>
      </w:r>
      <w:r>
        <w:rPr>
          <w:noProof/>
          <w:lang w:eastAsia="ko-KR"/>
        </w:rPr>
        <w:t xml:space="preserve">allowSplitTtVer is equal to TRUE,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!mtt_split_cu_vertical_flag.</w:t>
      </w:r>
    </w:p>
    <w:p w14:paraId="0F967E74" w14:textId="77777777" w:rsidR="00195CE1" w:rsidRDefault="00195CE1" w:rsidP="00195CE1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>
        <w:rPr>
          <w:noProof/>
          <w:lang w:eastAsia="ko-KR"/>
        </w:rPr>
        <w:t xml:space="preserve"> (</w:t>
      </w:r>
      <w:r>
        <w:rPr>
          <w:noProof/>
        </w:rPr>
        <w:t xml:space="preserve">allowSplitBtVer is equal to TRUE and </w:t>
      </w:r>
      <w:r>
        <w:rPr>
          <w:noProof/>
          <w:lang w:eastAsia="ko-KR"/>
        </w:rPr>
        <w:t>allowSplitTtHor is equal to TRUE)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mtt_split_cu_vertical_flag.</w:t>
      </w:r>
    </w:p>
    <w:p w14:paraId="1B7DED87" w14:textId="77777777" w:rsidR="00195CE1" w:rsidRDefault="00195CE1" w:rsidP="00195CE1">
      <w:pPr>
        <w:rPr>
          <w:noProof/>
          <w:lang w:eastAsia="ko-KR"/>
        </w:rPr>
      </w:pPr>
      <w:r w:rsidRPr="0064081C">
        <w:rPr>
          <w:noProof/>
          <w:lang w:eastAsia="ko-KR"/>
        </w:rPr>
        <w:t>The variable MttSplitMode</w:t>
      </w:r>
      <w:r w:rsidRPr="0064081C">
        <w:t>[ x ][ y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 w:rsidRPr="0064081C">
        <w:rPr>
          <w:noProof/>
          <w:lang w:eastAsia="ko-KR"/>
        </w:rPr>
        <w:t xml:space="preserve"> is derived from the value of </w:t>
      </w:r>
      <w:r w:rsidRPr="004B6444">
        <w:rPr>
          <w:noProof/>
          <w:lang w:eastAsia="ko-KR"/>
        </w:rPr>
        <w:t xml:space="preserve">mtt_split_cu_vertical_flag and </w:t>
      </w:r>
      <w:r>
        <w:rPr>
          <w:noProof/>
          <w:lang w:eastAsia="ko-KR"/>
        </w:rPr>
        <w:t xml:space="preserve">from the value of </w:t>
      </w:r>
      <w:r w:rsidRPr="004B6444">
        <w:rPr>
          <w:noProof/>
          <w:lang w:eastAsia="ko-KR"/>
        </w:rPr>
        <w:t xml:space="preserve">mtt_split_cu_binary_flag </w:t>
      </w:r>
      <w:r w:rsidRPr="0064081C">
        <w:rPr>
          <w:noProof/>
        </w:rPr>
        <w:t xml:space="preserve">as defined in </w:t>
      </w:r>
      <w:r w:rsidRPr="0064081C">
        <w:fldChar w:fldCharType="begin"/>
      </w:r>
      <w:r w:rsidRPr="0064081C">
        <w:instrText xml:space="preserve"> REF _Ref285719228 \h  \* MERGEFORMAT </w:instrText>
      </w:r>
      <w:r w:rsidRPr="0064081C">
        <w:fldChar w:fldCharType="separate"/>
      </w:r>
      <w:r w:rsidRPr="003F3F11">
        <w:rPr>
          <w:noProof/>
        </w:rPr>
        <w:t>Table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4</w:t>
      </w:r>
      <w:r w:rsidRPr="0064081C">
        <w:fldChar w:fldCharType="end"/>
      </w:r>
      <w:r>
        <w:t xml:space="preserve"> for </w:t>
      </w:r>
      <w:r w:rsidRPr="003F3F11">
        <w:t>x = x0..x0 + </w:t>
      </w:r>
      <w:proofErr w:type="spellStart"/>
      <w:r>
        <w:t>cbWidth</w:t>
      </w:r>
      <w:proofErr w:type="spellEnd"/>
      <w:r w:rsidRPr="003F3F11">
        <w:t> − 1 and y = y0..y0 + </w:t>
      </w:r>
      <w:proofErr w:type="spellStart"/>
      <w:r>
        <w:t>cbHeight</w:t>
      </w:r>
      <w:proofErr w:type="spellEnd"/>
      <w:r w:rsidRPr="003F3F11">
        <w:t> − 1</w:t>
      </w:r>
      <w:r w:rsidRPr="0064081C">
        <w:rPr>
          <w:noProof/>
          <w:lang w:eastAsia="ko-KR"/>
        </w:rPr>
        <w:t>.</w:t>
      </w:r>
    </w:p>
    <w:p w14:paraId="490E0F29" w14:textId="77777777" w:rsidR="00195CE1" w:rsidRDefault="00195CE1" w:rsidP="00195CE1">
      <w:pPr>
        <w:rPr>
          <w:noProof/>
          <w:lang w:eastAsia="ko-KR"/>
        </w:rPr>
      </w:pPr>
    </w:p>
    <w:p w14:paraId="3B687DCC" w14:textId="77777777" w:rsidR="00195CE1" w:rsidRDefault="00B2336C" w:rsidP="00195CE1">
      <w:pPr>
        <w:keepNext/>
        <w:jc w:val="center"/>
      </w:pPr>
      <w:r>
        <w:rPr>
          <w:noProof/>
        </w:rPr>
        <w:object w:dxaOrig="7275" w:dyaOrig="2095" w14:anchorId="7005B3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4.6pt;height:105.2pt;mso-width-percent:0;mso-height-percent:0;mso-width-percent:0;mso-height-percent:0" o:ole="">
            <v:imagedata r:id="rId5" o:title=""/>
          </v:shape>
          <o:OLEObject Type="Embed" ProgID="Visio.Drawing.11" ShapeID="_x0000_i1025" DrawAspect="Content" ObjectID="_1593159293" r:id="rId6"/>
        </w:object>
      </w:r>
    </w:p>
    <w:p w14:paraId="32AED626" w14:textId="77777777" w:rsidR="00195CE1" w:rsidRDefault="00195CE1" w:rsidP="00195CE1">
      <w:pPr>
        <w:pStyle w:val="Caption"/>
        <w:keepNext w:val="0"/>
      </w:pPr>
      <w:bookmarkStart w:id="17" w:name="_Ref278067287"/>
      <w:r w:rsidRPr="003F3F11">
        <w:rPr>
          <w:noProof/>
          <w:lang w:val="en-GB"/>
        </w:rPr>
        <w:t>Figure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Figure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1</w:t>
      </w:r>
      <w:r w:rsidRPr="003F3F11">
        <w:rPr>
          <w:noProof/>
          <w:lang w:val="en-GB"/>
        </w:rPr>
        <w:fldChar w:fldCharType="end"/>
      </w:r>
      <w:bookmarkEnd w:id="17"/>
      <w:r>
        <w:rPr>
          <w:noProof/>
          <w:lang w:val="en-GB"/>
        </w:rPr>
        <w:t xml:space="preserve"> </w:t>
      </w:r>
      <w:r w:rsidRPr="003F3F11">
        <w:rPr>
          <w:noProof/>
          <w:lang w:val="en-GB"/>
        </w:rPr>
        <w:t xml:space="preserve">– </w:t>
      </w:r>
      <w:r>
        <w:rPr>
          <w:noProof/>
          <w:lang w:val="en-GB"/>
        </w:rPr>
        <w:t xml:space="preserve">Multi-type tree spliting modes </w:t>
      </w:r>
      <w:r>
        <w:rPr>
          <w:noProof/>
          <w:lang w:val="en-GB" w:eastAsia="ko-KR"/>
        </w:rPr>
        <w:t xml:space="preserve">indicated by MttSplitMode </w:t>
      </w:r>
      <w:r w:rsidRPr="003F3F11">
        <w:rPr>
          <w:noProof/>
          <w:lang w:val="en-GB" w:eastAsia="ko-KR"/>
        </w:rPr>
        <w:t>(informative)</w:t>
      </w:r>
    </w:p>
    <w:p w14:paraId="785A3DE0" w14:textId="77777777" w:rsidR="00195CE1" w:rsidRDefault="00195CE1" w:rsidP="00195CE1">
      <w:pPr>
        <w:rPr>
          <w:noProof/>
          <w:lang w:eastAsia="ko-KR"/>
        </w:rPr>
      </w:pPr>
      <w:proofErr w:type="gramStart"/>
      <w:r>
        <w:rPr>
          <w:noProof/>
          <w:lang w:eastAsia="ko-KR"/>
        </w:rPr>
        <w:t>MttSplitMode</w:t>
      </w:r>
      <w:r w:rsidRPr="0064081C">
        <w:t>[</w:t>
      </w:r>
      <w:proofErr w:type="gramEnd"/>
      <w:r w:rsidRPr="0064081C">
        <w:t> x0 ][ y0 ]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>
        <w:t xml:space="preserve"> represents horizontal and vertical binary and ternary </w:t>
      </w:r>
      <w:proofErr w:type="spellStart"/>
      <w:r>
        <w:t>splittings</w:t>
      </w:r>
      <w:proofErr w:type="spellEnd"/>
      <w:r>
        <w:t xml:space="preserve"> of a coding unit within the multi-type tree as illustrated in </w:t>
      </w:r>
      <w:r w:rsidRPr="003F3F11">
        <w:fldChar w:fldCharType="begin"/>
      </w:r>
      <w:r w:rsidRPr="003F3F11">
        <w:instrText xml:space="preserve"> REF _Ref278067287 \h  \* MERGEFORMAT </w:instrText>
      </w:r>
      <w:r w:rsidRPr="003F3F11">
        <w:fldChar w:fldCharType="separate"/>
      </w:r>
      <w:r w:rsidRPr="003F3F11">
        <w:rPr>
          <w:noProof/>
        </w:rPr>
        <w:t>Figure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1</w:t>
      </w:r>
      <w:r w:rsidRPr="003F3F11">
        <w:fldChar w:fldCharType="end"/>
      </w:r>
      <w:r w:rsidRPr="003F3F11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  <w:r w:rsidRPr="003F3F11">
        <w:rPr>
          <w:noProof/>
        </w:rPr>
        <w:t>The array indices x0, y0 specify the location ( x0, y0 ) of the top-left luma sample of the considered coding block relative to the top-l</w:t>
      </w:r>
      <w:r>
        <w:rPr>
          <w:noProof/>
        </w:rPr>
        <w:t>eft luma sample of the picture.</w:t>
      </w:r>
    </w:p>
    <w:p w14:paraId="3904C4EB" w14:textId="77777777" w:rsidR="00195CE1" w:rsidRPr="003F3F11" w:rsidRDefault="00195CE1" w:rsidP="00195CE1">
      <w:pPr>
        <w:pStyle w:val="Caption"/>
        <w:rPr>
          <w:noProof/>
          <w:lang w:val="en-GB" w:eastAsia="ko-KR"/>
        </w:rPr>
      </w:pPr>
      <w:bookmarkStart w:id="18" w:name="_Ref285719228"/>
      <w:bookmarkStart w:id="19" w:name="_Ref293581640"/>
      <w:bookmarkStart w:id="20" w:name="_Toc287363924"/>
      <w:bookmarkStart w:id="21" w:name="_Toc415476442"/>
      <w:bookmarkStart w:id="22" w:name="_Toc423602483"/>
      <w:bookmarkStart w:id="23" w:name="_Toc423602657"/>
      <w:bookmarkStart w:id="24" w:name="_Toc501130562"/>
      <w:bookmarkStart w:id="25" w:name="_Toc510795487"/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4</w:t>
      </w:r>
      <w:r w:rsidRPr="003F3F11">
        <w:rPr>
          <w:noProof/>
          <w:lang w:val="en-GB"/>
        </w:rPr>
        <w:fldChar w:fldCharType="end"/>
      </w:r>
      <w:bookmarkEnd w:id="18"/>
      <w:bookmarkEnd w:id="19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 xml:space="preserve">Specification of </w:t>
      </w:r>
      <w:bookmarkEnd w:id="20"/>
      <w:bookmarkEnd w:id="21"/>
      <w:bookmarkEnd w:id="22"/>
      <w:bookmarkEnd w:id="23"/>
      <w:bookmarkEnd w:id="24"/>
      <w:bookmarkEnd w:id="25"/>
      <w:r>
        <w:rPr>
          <w:noProof/>
          <w:lang w:val="en-GB" w:eastAsia="ko-KR"/>
        </w:rPr>
        <w:t>MttSplitMode</w:t>
      </w:r>
      <w:r w:rsidRPr="0064081C">
        <w:t>[ x ][ y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 w:rsidRPr="00EA62AD">
        <w:t xml:space="preserve"> </w:t>
      </w:r>
      <w:r>
        <w:t xml:space="preserve">for </w:t>
      </w:r>
      <w:r w:rsidRPr="003F3F11">
        <w:t>x = x0..x0 + </w:t>
      </w:r>
      <w:proofErr w:type="spellStart"/>
      <w:r>
        <w:t>cbWidth</w:t>
      </w:r>
      <w:proofErr w:type="spellEnd"/>
      <w:r w:rsidRPr="003F3F11">
        <w:t> − 1 and y = y0..y0 + </w:t>
      </w:r>
      <w:proofErr w:type="spellStart"/>
      <w:r>
        <w:t>cbHeight</w:t>
      </w:r>
      <w:proofErr w:type="spellEnd"/>
      <w:r w:rsidRPr="003F3F11">
        <w:t> − 1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377"/>
        <w:gridCol w:w="2493"/>
        <w:gridCol w:w="2416"/>
      </w:tblGrid>
      <w:tr w:rsidR="00195CE1" w:rsidRPr="003F3F11" w14:paraId="26C296A7" w14:textId="77777777" w:rsidTr="00A8342F">
        <w:trPr>
          <w:cantSplit/>
          <w:trHeight w:val="1515"/>
          <w:jc w:val="center"/>
        </w:trPr>
        <w:tc>
          <w:tcPr>
            <w:tcW w:w="3377" w:type="dxa"/>
            <w:vAlign w:val="center"/>
          </w:tcPr>
          <w:p w14:paraId="07033FAB" w14:textId="77777777" w:rsidR="00195CE1" w:rsidRPr="00F2565E" w:rsidRDefault="00195CE1" w:rsidP="00A8342F">
            <w:pPr>
              <w:keepNext/>
              <w:jc w:val="left"/>
              <w:rPr>
                <w:rFonts w:eastAsia="Batang"/>
                <w:b/>
                <w:bCs/>
                <w:noProof/>
              </w:rPr>
            </w:pPr>
            <w:bookmarkStart w:id="26" w:name="_Toc342578186"/>
            <w:bookmarkStart w:id="27" w:name="_Toc311216945"/>
            <w:bookmarkStart w:id="28" w:name="_Toc311217033"/>
            <w:bookmarkStart w:id="29" w:name="_Toc311217083"/>
            <w:bookmarkStart w:id="30" w:name="_Toc311217090"/>
            <w:bookmarkStart w:id="31" w:name="_Toc311217097"/>
            <w:bookmarkStart w:id="32" w:name="_Toc311217147"/>
            <w:bookmarkStart w:id="33" w:name="_Toc311217154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proofErr w:type="gramStart"/>
            <w:r w:rsidRPr="00F2565E">
              <w:rPr>
                <w:rFonts w:eastAsia="Batang"/>
                <w:b/>
                <w:bCs/>
                <w:noProof/>
              </w:rPr>
              <w:t>MttSplitMode</w:t>
            </w:r>
            <w:r w:rsidRPr="00F2565E">
              <w:rPr>
                <w:b/>
              </w:rPr>
              <w:t>[</w:t>
            </w:r>
            <w:proofErr w:type="gramEnd"/>
            <w:r w:rsidRPr="00F2565E">
              <w:rPr>
                <w:b/>
              </w:rPr>
              <w:t> x0 ][ y0 ]</w:t>
            </w:r>
            <w:r w:rsidRPr="00F2565E">
              <w:rPr>
                <w:b/>
                <w:noProof/>
                <w:lang w:val="fr-CH" w:eastAsia="ko-KR"/>
              </w:rPr>
              <w:t>[ mttDepth ]</w:t>
            </w:r>
          </w:p>
        </w:tc>
        <w:tc>
          <w:tcPr>
            <w:tcW w:w="2493" w:type="dxa"/>
            <w:vAlign w:val="center"/>
          </w:tcPr>
          <w:p w14:paraId="22AE43DC" w14:textId="77777777" w:rsidR="00195CE1" w:rsidRPr="003F3F11" w:rsidRDefault="00195CE1" w:rsidP="00A8342F">
            <w:pPr>
              <w:keepNext/>
              <w:jc w:val="left"/>
              <w:rPr>
                <w:rFonts w:eastAsia="Batang"/>
                <w:b/>
                <w:bCs/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cu_vertical_flag</w:t>
            </w:r>
          </w:p>
        </w:tc>
        <w:tc>
          <w:tcPr>
            <w:tcW w:w="2416" w:type="dxa"/>
            <w:vAlign w:val="center"/>
          </w:tcPr>
          <w:p w14:paraId="126E265E" w14:textId="77777777" w:rsidR="00195CE1" w:rsidRPr="003F3F11" w:rsidRDefault="00195CE1" w:rsidP="00A8342F">
            <w:pPr>
              <w:keepNext/>
              <w:jc w:val="left"/>
              <w:rPr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cu_binary_flag</w:t>
            </w:r>
          </w:p>
        </w:tc>
      </w:tr>
      <w:tr w:rsidR="00195CE1" w:rsidRPr="003F3F11" w14:paraId="7E088886" w14:textId="77777777" w:rsidTr="00A8342F">
        <w:trPr>
          <w:cantSplit/>
          <w:jc w:val="center"/>
        </w:trPr>
        <w:tc>
          <w:tcPr>
            <w:tcW w:w="3377" w:type="dxa"/>
            <w:vAlign w:val="center"/>
          </w:tcPr>
          <w:p w14:paraId="121A487B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SPLIT_TT_HOR</w:t>
            </w:r>
          </w:p>
        </w:tc>
        <w:tc>
          <w:tcPr>
            <w:tcW w:w="2493" w:type="dxa"/>
            <w:vAlign w:val="center"/>
          </w:tcPr>
          <w:p w14:paraId="155B58EC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14:paraId="6C6F1F16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</w:tr>
      <w:tr w:rsidR="00195CE1" w:rsidRPr="003F3F11" w14:paraId="4D227EF9" w14:textId="77777777" w:rsidTr="00A8342F">
        <w:trPr>
          <w:cantSplit/>
          <w:jc w:val="center"/>
        </w:trPr>
        <w:tc>
          <w:tcPr>
            <w:tcW w:w="3377" w:type="dxa"/>
            <w:vAlign w:val="center"/>
          </w:tcPr>
          <w:p w14:paraId="286A6E7F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SPLIT_BT_HOR</w:t>
            </w:r>
          </w:p>
        </w:tc>
        <w:tc>
          <w:tcPr>
            <w:tcW w:w="2493" w:type="dxa"/>
            <w:vAlign w:val="center"/>
          </w:tcPr>
          <w:p w14:paraId="161DD4AF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14:paraId="1174E930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</w:tr>
      <w:tr w:rsidR="00195CE1" w:rsidRPr="003F3F11" w14:paraId="59893903" w14:textId="77777777" w:rsidTr="00A8342F">
        <w:trPr>
          <w:cantSplit/>
          <w:jc w:val="center"/>
        </w:trPr>
        <w:tc>
          <w:tcPr>
            <w:tcW w:w="3377" w:type="dxa"/>
            <w:vAlign w:val="center"/>
          </w:tcPr>
          <w:p w14:paraId="3F6DFA90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SPLIT_TT_VER</w:t>
            </w:r>
          </w:p>
        </w:tc>
        <w:tc>
          <w:tcPr>
            <w:tcW w:w="2493" w:type="dxa"/>
            <w:vAlign w:val="center"/>
          </w:tcPr>
          <w:p w14:paraId="7932338F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14:paraId="15F0FF92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</w:tr>
      <w:tr w:rsidR="00195CE1" w:rsidRPr="003F3F11" w14:paraId="05C19F37" w14:textId="77777777" w:rsidTr="00A8342F">
        <w:trPr>
          <w:cantSplit/>
          <w:jc w:val="center"/>
        </w:trPr>
        <w:tc>
          <w:tcPr>
            <w:tcW w:w="3377" w:type="dxa"/>
            <w:vAlign w:val="center"/>
          </w:tcPr>
          <w:p w14:paraId="005D120B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SPLIT_BT_VER</w:t>
            </w:r>
          </w:p>
        </w:tc>
        <w:tc>
          <w:tcPr>
            <w:tcW w:w="2493" w:type="dxa"/>
            <w:vAlign w:val="center"/>
          </w:tcPr>
          <w:p w14:paraId="0D89DD55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14:paraId="7CFCB53B" w14:textId="77777777" w:rsidR="00195CE1" w:rsidRPr="003F3F11" w:rsidRDefault="00195CE1" w:rsidP="00A8342F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</w:tr>
    </w:tbl>
    <w:p w14:paraId="3928F5DD" w14:textId="0DA4D756" w:rsidR="009C4FAD" w:rsidRPr="003F3F11" w:rsidRDefault="009C4FAD" w:rsidP="009C4FAD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34" w:name="_Ref513208525"/>
      <w:bookmarkStart w:id="35" w:name="_Toc516846643"/>
      <w:r>
        <w:rPr>
          <w:noProof/>
        </w:rPr>
        <w:t>6.4.1</w:t>
      </w:r>
      <w:r>
        <w:rPr>
          <w:noProof/>
        </w:rPr>
        <w:tab/>
        <w:t>Allowed binary split</w:t>
      </w:r>
      <w:r w:rsidRPr="003F3F11">
        <w:rPr>
          <w:noProof/>
        </w:rPr>
        <w:t xml:space="preserve"> process</w:t>
      </w:r>
      <w:bookmarkEnd w:id="34"/>
      <w:bookmarkEnd w:id="35"/>
    </w:p>
    <w:p w14:paraId="736D003D" w14:textId="77777777" w:rsidR="009C4FAD" w:rsidRPr="003F3F11" w:rsidRDefault="009C4FAD" w:rsidP="009C4FAD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binary split mode btSplit,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14:paraId="37AF2603" w14:textId="77777777" w:rsidR="009C4FAD" w:rsidRDefault="009C4FAD" w:rsidP="009C4FAD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allowBtSplit.</w:t>
      </w:r>
    </w:p>
    <w:p w14:paraId="555212B0" w14:textId="77777777" w:rsidR="009C4FAD" w:rsidRPr="003F3F11" w:rsidRDefault="009C4FAD" w:rsidP="009C4FAD">
      <w:pPr>
        <w:pStyle w:val="Caption"/>
        <w:keepLines/>
        <w:rPr>
          <w:noProof/>
          <w:lang w:val="en-GB"/>
        </w:rPr>
      </w:pPr>
      <w:bookmarkStart w:id="36" w:name="_Ref513208353"/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2</w:t>
      </w:r>
      <w:r w:rsidRPr="003F3F11">
        <w:rPr>
          <w:noProof/>
          <w:lang w:val="en-GB"/>
        </w:rPr>
        <w:fldChar w:fldCharType="end"/>
      </w:r>
      <w:bookmarkEnd w:id="36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28"/>
        <w:gridCol w:w="1263"/>
      </w:tblGrid>
      <w:tr w:rsidR="009C4FAD" w:rsidRPr="003F3F11" w14:paraId="043F8764" w14:textId="77777777" w:rsidTr="00A8342F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BC5C" w14:textId="77777777" w:rsidR="009C4FAD" w:rsidRPr="003F3F11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btSplit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E7C5" w14:textId="77777777" w:rsidR="009C4FAD" w:rsidRPr="003F3F11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3BF2" w14:textId="77777777" w:rsidR="009C4FAD" w:rsidRPr="003F3F11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26A" w14:textId="77777777" w:rsidR="009C4FAD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EBA2" w14:textId="77777777" w:rsidR="009C4FAD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787F" w14:textId="77777777" w:rsidR="009C4FAD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C4FAD" w:rsidRPr="003F3F11" w14:paraId="42EB9E67" w14:textId="77777777" w:rsidTr="00A8342F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C67F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E56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D58F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141" w14:textId="77777777" w:rsidR="009C4FAD" w:rsidDel="00681712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F070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332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C4FAD" w:rsidRPr="003F3F11" w14:paraId="5E58201A" w14:textId="77777777" w:rsidTr="00A8342F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C11" w14:textId="77777777" w:rsidR="009C4FAD" w:rsidRPr="00B2013E" w:rsidRDefault="009C4FAD" w:rsidP="00A8342F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SPLIT_BT_HOR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D28A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D00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CA90" w14:textId="77777777" w:rsidR="009C4FAD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CDAD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5E1C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14:paraId="75D46DAB" w14:textId="77777777" w:rsidR="009C4FAD" w:rsidRPr="003F3F11" w:rsidRDefault="009C4FAD" w:rsidP="009C4FAD">
      <w:pPr>
        <w:pStyle w:val="Blanc"/>
        <w:keepNext w:val="0"/>
        <w:rPr>
          <w:noProof/>
          <w:lang w:val="en-GB"/>
        </w:rPr>
      </w:pPr>
    </w:p>
    <w:p w14:paraId="71802C5C" w14:textId="77777777" w:rsidR="009C4FAD" w:rsidRDefault="009C4FAD" w:rsidP="009C4FAD">
      <w:r>
        <w:t xml:space="preserve">The variables </w:t>
      </w:r>
      <w:proofErr w:type="spellStart"/>
      <w:r w:rsidRPr="002772B5">
        <w:t>parallelTtSplit</w:t>
      </w:r>
      <w:proofErr w:type="spellEnd"/>
      <w:r w:rsidRPr="002772B5">
        <w:t xml:space="preserve">, </w:t>
      </w:r>
      <w:proofErr w:type="spellStart"/>
      <w:r w:rsidRPr="002772B5">
        <w:t>perpendicularBtSplit</w:t>
      </w:r>
      <w:proofErr w:type="spellEnd"/>
      <w:r w:rsidRPr="002772B5">
        <w:t xml:space="preserve">, </w:t>
      </w:r>
      <w:proofErr w:type="spellStart"/>
      <w:r>
        <w:t>cbSize</w:t>
      </w:r>
      <w:proofErr w:type="spellEnd"/>
      <w:r>
        <w:t xml:space="preserve">, </w:t>
      </w:r>
      <w:proofErr w:type="spellStart"/>
      <w:r>
        <w:t>p</w:t>
      </w:r>
      <w:r w:rsidRPr="002772B5">
        <w:t>artOffsetX</w:t>
      </w:r>
      <w:proofErr w:type="spellEnd"/>
      <w:r w:rsidRPr="002772B5">
        <w:t xml:space="preserve"> and </w:t>
      </w:r>
      <w:proofErr w:type="spellStart"/>
      <w:r>
        <w:t>p</w:t>
      </w:r>
      <w:r w:rsidRPr="002772B5">
        <w:t>artOffsetY</w:t>
      </w:r>
      <w:proofErr w:type="spellEnd"/>
      <w:r>
        <w:t xml:space="preserve"> are derived as specified in</w:t>
      </w:r>
      <w:r>
        <w:rPr>
          <w:noProof/>
        </w:rPr>
        <w:t> </w:t>
      </w:r>
      <w:r>
        <w:t xml:space="preserve"> </w:t>
      </w:r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14:paraId="5D32AD59" w14:textId="77777777" w:rsidR="009C4FAD" w:rsidRDefault="009C4FAD" w:rsidP="009C4FAD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allowBtSplit is derived as follows:</w:t>
      </w:r>
    </w:p>
    <w:p w14:paraId="7C3106C5" w14:textId="77777777" w:rsidR="009C4FAD" w:rsidRPr="003F3F11" w:rsidRDefault="009C4FAD" w:rsidP="009C4FAD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allowBtSplit is set equal to FALSE</w:t>
      </w:r>
      <w:r w:rsidRPr="003F3F11">
        <w:rPr>
          <w:noProof/>
        </w:rPr>
        <w:t>:</w:t>
      </w:r>
    </w:p>
    <w:p w14:paraId="7FDDB2CB" w14:textId="77777777" w:rsidR="009C4FAD" w:rsidRPr="003F3F11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MinBtSizeY</w:t>
      </w:r>
    </w:p>
    <w:p w14:paraId="77210011" w14:textId="77777777" w:rsidR="009C4FAD" w:rsidRDefault="009C4FAD" w:rsidP="009C4FAD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MaxBtSizeY</w:t>
      </w:r>
    </w:p>
    <w:p w14:paraId="480C82C9" w14:textId="77777777" w:rsidR="009C4FAD" w:rsidRDefault="009C4FAD" w:rsidP="009C4FAD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lastRenderedPageBreak/>
        <w:t>cbHeight is greater than MaxBtSizeY</w:t>
      </w:r>
    </w:p>
    <w:p w14:paraId="2302478A" w14:textId="77777777" w:rsidR="009C4FAD" w:rsidRDefault="009C4FAD" w:rsidP="009C4FAD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14:paraId="297F4FE7" w14:textId="77777777" w:rsidR="009C4FAD" w:rsidRPr="003F3F11" w:rsidRDefault="009C4FAD" w:rsidP="009C4FAD">
      <w:pPr>
        <w:keepNext/>
        <w:rPr>
          <w:noProof/>
        </w:rPr>
      </w:pPr>
      <w:r>
        <w:rPr>
          <w:noProof/>
        </w:rPr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allowBtSplit is set equal to FALSE</w:t>
      </w:r>
      <w:r w:rsidRPr="003F3F11">
        <w:rPr>
          <w:noProof/>
        </w:rPr>
        <w:t>:</w:t>
      </w:r>
    </w:p>
    <w:p w14:paraId="1429116F" w14:textId="77777777" w:rsidR="009C4FAD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14:paraId="068E91DD" w14:textId="77777777" w:rsidR="009C4FAD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14:paraId="267E8A27" w14:textId="77777777" w:rsidR="009C4FAD" w:rsidRDefault="009C4FAD" w:rsidP="009C4FAD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x0 ][ y0 ][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</w:t>
      </w:r>
      <w:r w:rsidRPr="009E05BE">
        <w:rPr>
          <w:noProof/>
        </w:rPr>
        <w:t>− 1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14:paraId="5F86BCDA" w14:textId="77777777" w:rsidR="009C4FAD" w:rsidRPr="00B1208A" w:rsidRDefault="009C4FAD" w:rsidP="009C4FAD">
      <w:pPr>
        <w:keepNext/>
        <w:numPr>
          <w:ilvl w:val="0"/>
          <w:numId w:val="4"/>
        </w:numPr>
        <w:rPr>
          <w:strike/>
          <w:noProof/>
        </w:rPr>
      </w:pPr>
      <w:r w:rsidRPr="00B1208A">
        <w:rPr>
          <w:strike/>
          <w:noProof/>
        </w:rPr>
        <w:t>Otherwise if all of the following conditions are true, allowBtSplit is set equal to FALSE:</w:t>
      </w:r>
    </w:p>
    <w:p w14:paraId="4F07EA5C" w14:textId="77777777" w:rsidR="009C4FAD" w:rsidRPr="00B1208A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slice_type is not equal to I</w:t>
      </w:r>
    </w:p>
    <w:p w14:paraId="7DB6AC3A" w14:textId="77777777" w:rsidR="009C4FAD" w:rsidRPr="00B1208A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mttDepth is equal to 1</w:t>
      </w:r>
    </w:p>
    <w:p w14:paraId="63FA20FC" w14:textId="77777777" w:rsidR="009C4FAD" w:rsidRPr="00B1208A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cbSize is greater than 1  &lt;&lt;  </w:t>
      </w:r>
      <w:r w:rsidRPr="00B1208A">
        <w:rPr>
          <w:strike/>
          <w:noProof/>
          <w:lang w:eastAsia="ko-KR"/>
        </w:rPr>
        <w:t>MinQtLog2SizeY</w:t>
      </w:r>
    </w:p>
    <w:p w14:paraId="0DD03D64" w14:textId="77777777" w:rsidR="009C4FAD" w:rsidRPr="00B1208A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  <w:lang w:val="en-US"/>
        </w:rPr>
        <w:t>partIdx is equal to</w:t>
      </w:r>
      <w:r w:rsidRPr="00B1208A">
        <w:rPr>
          <w:strike/>
          <w:noProof/>
        </w:rPr>
        <w:t xml:space="preserve"> 1</w:t>
      </w:r>
    </w:p>
    <w:p w14:paraId="08CFD0A4" w14:textId="77777777" w:rsidR="009C4FAD" w:rsidRPr="00B1208A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B1208A">
        <w:rPr>
          <w:strike/>
          <w:noProof/>
          <w:lang w:val="fr-CH" w:eastAsia="ko-KR"/>
        </w:rPr>
        <w:t>[ x0 ][ y0 ][ mttDepth </w:t>
      </w:r>
      <w:r w:rsidRPr="00B1208A">
        <w:rPr>
          <w:strike/>
          <w:noProof/>
        </w:rPr>
        <w:t>− 1</w:t>
      </w:r>
      <w:r w:rsidRPr="00B1208A">
        <w:rPr>
          <w:strike/>
          <w:noProof/>
          <w:lang w:val="fr-CH" w:eastAsia="ko-KR"/>
        </w:rPr>
        <w:t>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perpendicularBtSplit</w:t>
      </w:r>
    </w:p>
    <w:p w14:paraId="2783D69B" w14:textId="77777777" w:rsidR="009C4FAD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B1208A">
        <w:rPr>
          <w:strike/>
          <w:noProof/>
          <w:lang w:val="fr-CH" w:eastAsia="ko-KR"/>
        </w:rPr>
        <w:t>[ x0 </w:t>
      </w:r>
      <w:r w:rsidRPr="00B1208A">
        <w:rPr>
          <w:strike/>
          <w:noProof/>
        </w:rPr>
        <w:t>− partOffsetX</w:t>
      </w:r>
      <w:r w:rsidRPr="00B1208A">
        <w:rPr>
          <w:strike/>
          <w:noProof/>
          <w:lang w:val="fr-CH" w:eastAsia="ko-KR"/>
        </w:rPr>
        <w:t> ][ y0 </w:t>
      </w:r>
      <w:r w:rsidRPr="00B1208A">
        <w:rPr>
          <w:strike/>
          <w:noProof/>
        </w:rPr>
        <w:t>− partOffsetY</w:t>
      </w:r>
      <w:r w:rsidRPr="00B1208A">
        <w:rPr>
          <w:strike/>
          <w:noProof/>
          <w:lang w:val="fr-CH" w:eastAsia="ko-KR"/>
        </w:rPr>
        <w:t> ][ mttDepth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btSplit</w:t>
      </w:r>
    </w:p>
    <w:p w14:paraId="184A9A97" w14:textId="729180DB" w:rsidR="00B1208A" w:rsidRPr="00900C57" w:rsidRDefault="00B1208A" w:rsidP="00B1208A">
      <w:pPr>
        <w:keepNext/>
        <w:tabs>
          <w:tab w:val="left" w:pos="900"/>
        </w:tabs>
        <w:ind w:left="810"/>
        <w:rPr>
          <w:i/>
          <w:noProof/>
        </w:rPr>
      </w:pPr>
      <w:r w:rsidRPr="00900C57">
        <w:rPr>
          <w:i/>
          <w:noProof/>
        </w:rPr>
        <w:t xml:space="preserve">Note: The above statements were removed in the </w:t>
      </w:r>
      <w:r w:rsidR="00900C57" w:rsidRPr="00900C57">
        <w:rPr>
          <w:i/>
          <w:noProof/>
        </w:rPr>
        <w:t>Ljubljana meeting</w:t>
      </w:r>
    </w:p>
    <w:p w14:paraId="07CCC68A" w14:textId="77777777" w:rsidR="009C4FAD" w:rsidRPr="003F3F11" w:rsidRDefault="009C4FAD" w:rsidP="009C4FAD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allowBtSplit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14:paraId="55E94185" w14:textId="77777777" w:rsidR="009C4FAD" w:rsidRDefault="009C4FAD" w:rsidP="009C4FAD">
      <w:pPr>
        <w:rPr>
          <w:noProof/>
        </w:rPr>
      </w:pPr>
    </w:p>
    <w:p w14:paraId="70837DA8" w14:textId="153DAEBF" w:rsidR="009C4FAD" w:rsidRPr="003F3F11" w:rsidRDefault="009C4FAD" w:rsidP="009C4FAD">
      <w:pPr>
        <w:pStyle w:val="Heading3"/>
        <w:numPr>
          <w:ilvl w:val="2"/>
          <w:numId w:val="10"/>
        </w:numPr>
        <w:rPr>
          <w:noProof/>
        </w:rPr>
      </w:pPr>
      <w:bookmarkStart w:id="37" w:name="_Ref513209609"/>
      <w:bookmarkStart w:id="38" w:name="_Toc516846644"/>
      <w:r>
        <w:rPr>
          <w:noProof/>
        </w:rPr>
        <w:t>Allowed ternary split</w:t>
      </w:r>
      <w:r w:rsidRPr="003F3F11">
        <w:rPr>
          <w:noProof/>
        </w:rPr>
        <w:t xml:space="preserve"> process</w:t>
      </w:r>
      <w:bookmarkEnd w:id="37"/>
      <w:bookmarkEnd w:id="38"/>
    </w:p>
    <w:p w14:paraId="7F7876E9" w14:textId="77777777" w:rsidR="009C4FAD" w:rsidRPr="003F3F11" w:rsidRDefault="009C4FAD" w:rsidP="009C4FAD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ternary split mode ttSplit,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14:paraId="4B76C39A" w14:textId="77777777" w:rsidR="009C4FAD" w:rsidRDefault="009C4FAD" w:rsidP="009C4FAD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allowTtSplit.</w:t>
      </w:r>
    </w:p>
    <w:p w14:paraId="263AC7A2" w14:textId="77777777" w:rsidR="009C4FAD" w:rsidRPr="003F3F11" w:rsidRDefault="009C4FAD" w:rsidP="009C4FAD">
      <w:pPr>
        <w:pStyle w:val="Caption"/>
        <w:keepLines/>
        <w:rPr>
          <w:noProof/>
          <w:lang w:val="en-GB"/>
        </w:rPr>
      </w:pPr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3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10"/>
        <w:gridCol w:w="1296"/>
      </w:tblGrid>
      <w:tr w:rsidR="009C4FAD" w:rsidRPr="003F3F11" w14:paraId="5950040C" w14:textId="77777777" w:rsidTr="00A8342F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5FC7" w14:textId="77777777" w:rsidR="009C4FAD" w:rsidRPr="003F3F11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ttSplit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2B89" w14:textId="77777777" w:rsidR="009C4FAD" w:rsidRPr="003F3F11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033C" w14:textId="77777777" w:rsidR="009C4FAD" w:rsidRPr="003F3F11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CDD1" w14:textId="77777777" w:rsidR="009C4FAD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D87" w14:textId="77777777" w:rsidR="009C4FAD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15BE" w14:textId="77777777" w:rsidR="009C4FAD" w:rsidRDefault="009C4FAD" w:rsidP="00A8342F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C4FAD" w:rsidRPr="003F3F11" w14:paraId="091E002B" w14:textId="77777777" w:rsidTr="00A8342F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1B05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86C7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52CA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E8B2" w14:textId="77777777" w:rsidR="009C4FAD" w:rsidDel="007B77C5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249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DA79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C4FAD" w:rsidRPr="003F3F11" w14:paraId="6B4184F8" w14:textId="77777777" w:rsidTr="00A8342F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2B8A" w14:textId="77777777" w:rsidR="009C4FAD" w:rsidRPr="00B2013E" w:rsidRDefault="009C4FAD" w:rsidP="00A8342F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SPLIT_TT_HOR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36A2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51A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6E87" w14:textId="77777777" w:rsidR="009C4FAD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00D8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231B" w14:textId="77777777" w:rsidR="009C4FAD" w:rsidRPr="00B2013E" w:rsidRDefault="009C4FAD" w:rsidP="00A8342F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14:paraId="4B9706D8" w14:textId="77777777" w:rsidR="009C4FAD" w:rsidRPr="003F3F11" w:rsidRDefault="009C4FAD" w:rsidP="009C4FAD">
      <w:pPr>
        <w:pStyle w:val="Blanc"/>
        <w:keepNext w:val="0"/>
        <w:rPr>
          <w:noProof/>
          <w:lang w:val="en-GB"/>
        </w:rPr>
      </w:pPr>
    </w:p>
    <w:p w14:paraId="7BEE63E8" w14:textId="77777777" w:rsidR="009C4FAD" w:rsidRDefault="009C4FAD" w:rsidP="009C4FAD">
      <w:r>
        <w:t xml:space="preserve">The variables </w:t>
      </w:r>
      <w:proofErr w:type="spellStart"/>
      <w:r w:rsidRPr="002772B5">
        <w:t>parallelTtSplit</w:t>
      </w:r>
      <w:proofErr w:type="spellEnd"/>
      <w:r w:rsidRPr="002772B5">
        <w:t xml:space="preserve">, </w:t>
      </w:r>
      <w:proofErr w:type="spellStart"/>
      <w:r w:rsidRPr="002772B5">
        <w:t>perpendicularBtSplit</w:t>
      </w:r>
      <w:proofErr w:type="spellEnd"/>
      <w:r w:rsidRPr="002772B5">
        <w:t xml:space="preserve">, </w:t>
      </w:r>
      <w:proofErr w:type="spellStart"/>
      <w:r>
        <w:t>cbSize</w:t>
      </w:r>
      <w:proofErr w:type="spellEnd"/>
      <w:r>
        <w:t xml:space="preserve">, </w:t>
      </w:r>
      <w:proofErr w:type="spellStart"/>
      <w:r>
        <w:t>p</w:t>
      </w:r>
      <w:r w:rsidRPr="002772B5">
        <w:t>artOffsetX</w:t>
      </w:r>
      <w:proofErr w:type="spellEnd"/>
      <w:r w:rsidRPr="002772B5">
        <w:t xml:space="preserve"> and </w:t>
      </w:r>
      <w:proofErr w:type="spellStart"/>
      <w:r>
        <w:t>p</w:t>
      </w:r>
      <w:r w:rsidRPr="002772B5">
        <w:t>artOffsetY</w:t>
      </w:r>
      <w:proofErr w:type="spellEnd"/>
      <w:r>
        <w:t xml:space="preserve"> are derived as specified in</w:t>
      </w:r>
      <w:r>
        <w:rPr>
          <w:noProof/>
        </w:rPr>
        <w:t> </w:t>
      </w:r>
      <w:r>
        <w:t xml:space="preserve"> </w:t>
      </w:r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14:paraId="037BBA83" w14:textId="77777777" w:rsidR="009C4FAD" w:rsidRDefault="009C4FAD" w:rsidP="009C4FAD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allowTtSplit is derived as follows:</w:t>
      </w:r>
    </w:p>
    <w:p w14:paraId="3CAEF78D" w14:textId="77777777" w:rsidR="009C4FAD" w:rsidRPr="003F3F11" w:rsidRDefault="009C4FAD" w:rsidP="009C4FAD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allowSTtplit is set equal to FALSE</w:t>
      </w:r>
      <w:r w:rsidRPr="003F3F11">
        <w:rPr>
          <w:noProof/>
        </w:rPr>
        <w:t>:</w:t>
      </w:r>
    </w:p>
    <w:p w14:paraId="1F5BAC66" w14:textId="77777777" w:rsidR="009C4FAD" w:rsidRPr="003F3F11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2</w:t>
      </w:r>
      <w:r w:rsidRPr="00560930">
        <w:rPr>
          <w:noProof/>
          <w:lang w:val="fr-CH" w:eastAsia="ko-KR"/>
        </w:rPr>
        <w:t> </w:t>
      </w:r>
      <w:r>
        <w:rPr>
          <w:noProof/>
        </w:rPr>
        <w:t>*</w:t>
      </w:r>
      <w:r w:rsidRPr="00560930">
        <w:rPr>
          <w:noProof/>
          <w:lang w:val="fr-CH" w:eastAsia="ko-KR"/>
        </w:rPr>
        <w:t> </w:t>
      </w:r>
      <w:r>
        <w:rPr>
          <w:noProof/>
        </w:rPr>
        <w:t>MinTtSizeY</w:t>
      </w:r>
    </w:p>
    <w:p w14:paraId="1AF1862C" w14:textId="77777777" w:rsidR="009C4FAD" w:rsidRDefault="009C4FAD" w:rsidP="009C4FAD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MaxTtSizeY</w:t>
      </w:r>
    </w:p>
    <w:p w14:paraId="3EB4F38B" w14:textId="77777777" w:rsidR="009C4FAD" w:rsidRDefault="009C4FAD" w:rsidP="009C4FAD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cbHeight is greater than MaxTtSizeY</w:t>
      </w:r>
    </w:p>
    <w:p w14:paraId="3EEFDFC2" w14:textId="77777777" w:rsidR="009C4FAD" w:rsidRDefault="009C4FAD" w:rsidP="009C4FAD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14:paraId="1367DB2A" w14:textId="77777777" w:rsidR="009C4FAD" w:rsidRPr="003F3F11" w:rsidRDefault="009C4FAD" w:rsidP="009C4FAD">
      <w:pPr>
        <w:keepNext/>
        <w:numPr>
          <w:ilvl w:val="0"/>
          <w:numId w:val="2"/>
        </w:numPr>
        <w:rPr>
          <w:noProof/>
        </w:rPr>
      </w:pPr>
      <w:r>
        <w:rPr>
          <w:noProof/>
        </w:rPr>
        <w:lastRenderedPageBreak/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allowTtSplit is set equal to FALSE</w:t>
      </w:r>
      <w:r w:rsidRPr="003F3F11">
        <w:rPr>
          <w:noProof/>
        </w:rPr>
        <w:t>:</w:t>
      </w:r>
    </w:p>
    <w:p w14:paraId="124F8AE4" w14:textId="77777777" w:rsidR="009C4FAD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slice_type is not equal to I</w:t>
      </w:r>
    </w:p>
    <w:p w14:paraId="108FFBE3" w14:textId="77777777" w:rsidR="009C4FAD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14:paraId="7EBEE9A2" w14:textId="77777777" w:rsidR="009C4FAD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14:paraId="7D15F890" w14:textId="77777777" w:rsidR="009C4FAD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x0 ][ y0 ][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</w:t>
      </w:r>
      <w:r w:rsidRPr="009E05BE">
        <w:rPr>
          <w:noProof/>
        </w:rPr>
        <w:t>− 1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perpendicularBtSplit</w:t>
      </w:r>
    </w:p>
    <w:p w14:paraId="4EEDB14F" w14:textId="77777777" w:rsidR="009C4FAD" w:rsidRDefault="009C4FAD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</w:t>
      </w:r>
      <w:r w:rsidRPr="009E05BE">
        <w:rPr>
          <w:noProof/>
        </w:rPr>
        <w:t>− </w:t>
      </w:r>
      <w:r>
        <w:rPr>
          <w:noProof/>
        </w:rPr>
        <w:t>partOffsetX</w:t>
      </w:r>
      <w:r w:rsidRPr="00560930">
        <w:rPr>
          <w:noProof/>
          <w:lang w:val="fr-CH" w:eastAsia="ko-KR"/>
        </w:rPr>
        <w:t> ][ y0 </w:t>
      </w:r>
      <w:r w:rsidRPr="009E05BE">
        <w:rPr>
          <w:noProof/>
        </w:rPr>
        <w:t>− </w:t>
      </w:r>
      <w:r>
        <w:rPr>
          <w:noProof/>
        </w:rPr>
        <w:t>partOffsetY</w:t>
      </w:r>
      <w:r w:rsidRPr="00560930">
        <w:rPr>
          <w:noProof/>
          <w:lang w:val="fr-CH" w:eastAsia="ko-KR"/>
        </w:rPr>
        <w:t>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14:paraId="24569CD6" w14:textId="0B31E0FE" w:rsidR="00900C57" w:rsidRPr="00900C57" w:rsidRDefault="00900C57" w:rsidP="009C4FAD">
      <w:pPr>
        <w:keepNext/>
        <w:numPr>
          <w:ilvl w:val="0"/>
          <w:numId w:val="4"/>
        </w:numPr>
        <w:tabs>
          <w:tab w:val="left" w:pos="900"/>
        </w:tabs>
        <w:ind w:left="810"/>
        <w:rPr>
          <w:i/>
          <w:noProof/>
        </w:rPr>
      </w:pPr>
      <w:r>
        <w:rPr>
          <w:i/>
          <w:noProof/>
        </w:rPr>
        <w:t xml:space="preserve">Note: The above statements were removed in the </w:t>
      </w:r>
      <w:r w:rsidRPr="00900C57">
        <w:rPr>
          <w:i/>
          <w:noProof/>
        </w:rPr>
        <w:t>Ljubljana meeting</w:t>
      </w:r>
    </w:p>
    <w:p w14:paraId="0FB80D6D" w14:textId="77777777" w:rsidR="009C4FAD" w:rsidRPr="003F3F11" w:rsidRDefault="009C4FAD" w:rsidP="009C4FAD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allowTtSplit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14:paraId="75B94B23" w14:textId="77777777" w:rsidR="00EE6D91" w:rsidRDefault="00EE6D91"/>
    <w:sectPr w:rsidR="00EE6D91" w:rsidSect="00D04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B7906"/>
    <w:multiLevelType w:val="multilevel"/>
    <w:tmpl w:val="5058AE2A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301991"/>
    <w:multiLevelType w:val="multilevel"/>
    <w:tmpl w:val="EA8202CC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DF57773"/>
    <w:multiLevelType w:val="multilevel"/>
    <w:tmpl w:val="753AC96E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A0F6C11"/>
    <w:multiLevelType w:val="hybridMultilevel"/>
    <w:tmpl w:val="37EEF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D164C82"/>
    <w:multiLevelType w:val="multilevel"/>
    <w:tmpl w:val="DD5CC0C2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6425F6"/>
    <w:multiLevelType w:val="multilevel"/>
    <w:tmpl w:val="08DADC6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CE1"/>
    <w:rsid w:val="00010CCA"/>
    <w:rsid w:val="00036916"/>
    <w:rsid w:val="000F215B"/>
    <w:rsid w:val="001557E2"/>
    <w:rsid w:val="00195CE1"/>
    <w:rsid w:val="002B62FD"/>
    <w:rsid w:val="00372F1A"/>
    <w:rsid w:val="00385A23"/>
    <w:rsid w:val="003C5A89"/>
    <w:rsid w:val="004852B3"/>
    <w:rsid w:val="00492E6C"/>
    <w:rsid w:val="004C229E"/>
    <w:rsid w:val="004C2AB4"/>
    <w:rsid w:val="00561534"/>
    <w:rsid w:val="007A5CC8"/>
    <w:rsid w:val="007F5D76"/>
    <w:rsid w:val="00823A6A"/>
    <w:rsid w:val="00852868"/>
    <w:rsid w:val="00900C57"/>
    <w:rsid w:val="009A2652"/>
    <w:rsid w:val="009C4FAD"/>
    <w:rsid w:val="009F34A8"/>
    <w:rsid w:val="00A86C7E"/>
    <w:rsid w:val="00B0544D"/>
    <w:rsid w:val="00B1208A"/>
    <w:rsid w:val="00B2336C"/>
    <w:rsid w:val="00BD1B67"/>
    <w:rsid w:val="00C428BB"/>
    <w:rsid w:val="00C80022"/>
    <w:rsid w:val="00C803CE"/>
    <w:rsid w:val="00D048BA"/>
    <w:rsid w:val="00EE6D91"/>
    <w:rsid w:val="00F4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599BB"/>
  <w15:chartTrackingRefBased/>
  <w15:docId w15:val="{D6F5B3C4-A784-C14A-8341-1D4253A97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C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195CE1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195CE1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195CE1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195CE1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195CE1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195CE1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195CE1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195CE1"/>
    <w:pPr>
      <w:numPr>
        <w:ilvl w:val="7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Times New Roma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5CE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195CE1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195CE1"/>
    <w:rPr>
      <w:rFonts w:ascii="Times New Roman" w:eastAsia="Times New Roman" w:hAnsi="Times New Roman" w:cs="Times New Roman"/>
      <w:b/>
      <w:sz w:val="22"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95CE1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95CE1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195CE1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195CE1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95CE1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95CE1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tableheading">
    <w:name w:val="table heading"/>
    <w:basedOn w:val="Normal"/>
    <w:rsid w:val="00195CE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195CE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195CE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195CE1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5CE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CE1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CE1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195CE1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link w:val="Caption"/>
    <w:locked/>
    <w:rsid w:val="00195CE1"/>
    <w:rPr>
      <w:rFonts w:ascii="Times New Roman" w:eastAsia="Malgun Gothic" w:hAnsi="Times New Roman" w:cs="Times New Roman"/>
      <w:b/>
      <w:bCs/>
      <w:sz w:val="20"/>
      <w:szCs w:val="20"/>
    </w:rPr>
  </w:style>
  <w:style w:type="paragraph" w:customStyle="1" w:styleId="AppendixHeading2">
    <w:name w:val="Appendix Heading 2"/>
    <w:basedOn w:val="Heading2"/>
    <w:uiPriority w:val="99"/>
    <w:rsid w:val="00195CE1"/>
    <w:pPr>
      <w:keepLines w:val="0"/>
      <w:numPr>
        <w:numId w:val="3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95CE1"/>
    <w:pPr>
      <w:keepLines w:val="0"/>
      <w:numPr>
        <w:numId w:val="3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95CE1"/>
    <w:pPr>
      <w:keepLines w:val="0"/>
      <w:numPr>
        <w:numId w:val="3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95CE1"/>
    <w:pPr>
      <w:keepNext w:val="0"/>
      <w:keepLines w:val="0"/>
      <w:numPr>
        <w:numId w:val="3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rsid w:val="009C4FAD"/>
  </w:style>
  <w:style w:type="character" w:customStyle="1" w:styleId="CommentTextChar">
    <w:name w:val="Comment Text Char"/>
    <w:basedOn w:val="DefaultParagraphFont"/>
    <w:link w:val="CommentText"/>
    <w:uiPriority w:val="99"/>
    <w:rsid w:val="009C4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lanc">
    <w:name w:val="Blanc"/>
    <w:basedOn w:val="Normal"/>
    <w:next w:val="Normal"/>
    <w:rsid w:val="009C4FAD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paragraph" w:styleId="ListParagraph">
    <w:name w:val="List Paragraph"/>
    <w:basedOn w:val="Normal"/>
    <w:uiPriority w:val="34"/>
    <w:qFormat/>
    <w:rsid w:val="00900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C5A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5A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5A89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2587</Words>
  <Characters>14752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Segall</dc:creator>
  <cp:keywords/>
  <dc:description/>
  <cp:lastModifiedBy>Misra, Kiran</cp:lastModifiedBy>
  <cp:revision>5</cp:revision>
  <dcterms:created xsi:type="dcterms:W3CDTF">2018-07-15T07:53:00Z</dcterms:created>
  <dcterms:modified xsi:type="dcterms:W3CDTF">2018-07-15T09:28:00Z</dcterms:modified>
</cp:coreProperties>
</file>